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6E3B9" w14:textId="634EC50F" w:rsidR="006C57D5" w:rsidRDefault="006C57D5" w:rsidP="00482F87">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r w:rsidR="00BE1CC8" w:rsidRPr="00BE1CC8">
        <w:rPr>
          <w:b/>
          <w:i/>
          <w:noProof/>
          <w:sz w:val="28"/>
        </w:rPr>
        <w:t>S5-214072</w:t>
      </w:r>
    </w:p>
    <w:p w14:paraId="79CB14FB" w14:textId="77777777" w:rsidR="006C57D5" w:rsidRPr="0068622F" w:rsidRDefault="006C57D5" w:rsidP="006C57D5">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2B59B9" w:rsidR="001E41F3" w:rsidRPr="00410371" w:rsidRDefault="00836E82"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973D1A">
              <w:rPr>
                <w:b/>
                <w:noProof/>
                <w:sz w:val="28"/>
              </w:rPr>
              <w:t>50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6438D" w:rsidR="001E41F3" w:rsidRPr="00410371" w:rsidRDefault="00BE1CC8" w:rsidP="00547111">
            <w:pPr>
              <w:pStyle w:val="CRCoverPage"/>
              <w:spacing w:after="0"/>
              <w:rPr>
                <w:noProof/>
              </w:rPr>
            </w:pPr>
            <w:r w:rsidRPr="00BE1CC8">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FBE71" w:rsidR="001E41F3" w:rsidRPr="00825E85" w:rsidRDefault="0093088F"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651CC" w:rsidR="001E41F3" w:rsidRPr="00410371" w:rsidRDefault="00836E82">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16.</w:t>
            </w:r>
            <w:r w:rsidR="00973D1A">
              <w:rPr>
                <w:b/>
                <w:noProof/>
                <w:sz w:val="28"/>
              </w:rPr>
              <w:t>0</w:t>
            </w:r>
            <w:r w:rsidR="00320D34" w:rsidRPr="00410371">
              <w:rPr>
                <w:b/>
                <w:noProof/>
                <w:sz w:val="28"/>
              </w:rPr>
              <w:t>.</w:t>
            </w:r>
            <w:r w:rsidR="00805A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89961" w:rsidR="001E41F3" w:rsidRDefault="006C57D5">
            <w:pPr>
              <w:pStyle w:val="CRCoverPage"/>
              <w:spacing w:after="0"/>
              <w:ind w:left="100"/>
              <w:rPr>
                <w:noProof/>
              </w:rPr>
            </w:pPr>
            <w:r w:rsidRPr="006C57D5">
              <w:t xml:space="preserve">Inclusive language review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836E82">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A9513" w:rsidR="001E41F3" w:rsidRDefault="006C57D5" w:rsidP="006C57D5">
            <w:pPr>
              <w:pStyle w:val="CRCoverPage"/>
              <w:spacing w:after="0"/>
              <w:rPr>
                <w:noProof/>
              </w:rPr>
            </w:pPr>
            <w:r>
              <w:t xml:space="preserve"> </w:t>
            </w:r>
            <w:r w:rsidR="00B97B72">
              <w:t>T</w:t>
            </w:r>
            <w:r w:rsidR="00B97B72" w:rsidRPr="00CF0C8D">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A644D" w:rsidR="001E41F3" w:rsidRDefault="00836E82">
            <w:pPr>
              <w:pStyle w:val="CRCoverPage"/>
              <w:spacing w:after="0"/>
              <w:ind w:left="100"/>
              <w:rPr>
                <w:noProof/>
              </w:rPr>
            </w:pPr>
            <w:r>
              <w:fldChar w:fldCharType="begin"/>
            </w:r>
            <w:r>
              <w:instrText xml:space="preserve"> DOCPROPERTY  ResDate  \* MERGEFORMAT </w:instrText>
            </w:r>
            <w:r>
              <w:fldChar w:fldCharType="separate"/>
            </w:r>
            <w:r w:rsidR="00185983">
              <w:rPr>
                <w:noProof/>
              </w:rPr>
              <w:t>2021-</w:t>
            </w:r>
            <w:r w:rsidR="00B97B72">
              <w:rPr>
                <w:noProof/>
              </w:rPr>
              <w:t>0</w:t>
            </w:r>
            <w:r w:rsidR="006C57D5">
              <w:rPr>
                <w:noProof/>
              </w:rPr>
              <w:t>7</w:t>
            </w:r>
            <w:r w:rsidR="00185983">
              <w:rPr>
                <w:noProof/>
              </w:rPr>
              <w:t>-</w:t>
            </w:r>
            <w:r w:rsidR="006C57D5">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B16E2" w:rsidR="001E41F3" w:rsidRDefault="00010020"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92C62" w:rsidR="001E41F3" w:rsidRDefault="00836E82">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410DA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57D5" w14:paraId="1256F52C" w14:textId="77777777" w:rsidTr="00547111">
        <w:tc>
          <w:tcPr>
            <w:tcW w:w="2694" w:type="dxa"/>
            <w:gridSpan w:val="2"/>
            <w:tcBorders>
              <w:top w:val="single" w:sz="4" w:space="0" w:color="auto"/>
              <w:left w:val="single" w:sz="4" w:space="0" w:color="auto"/>
            </w:tcBorders>
          </w:tcPr>
          <w:p w14:paraId="52C87DB0" w14:textId="77777777" w:rsidR="006C57D5" w:rsidRDefault="006C57D5" w:rsidP="006C5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0CFE3" w14:textId="4FCD9C6E" w:rsidR="006C57D5" w:rsidRDefault="006C57D5" w:rsidP="006C57D5">
            <w:pPr>
              <w:pStyle w:val="CRCoverPage"/>
              <w:spacing w:after="0"/>
              <w:ind w:left="100"/>
              <w:rPr>
                <w:noProof/>
              </w:rPr>
            </w:pPr>
            <w:r>
              <w:t xml:space="preserve">Review conducted based on </w:t>
            </w:r>
            <w:r w:rsidRPr="00366F13">
              <w:t>LS to SA5 on Use of Inclusive Language in 3GPP</w:t>
            </w:r>
            <w:r>
              <w:t xml:space="preserve"> specifications (</w:t>
            </w:r>
            <w:r w:rsidRPr="00366F13">
              <w:t>SP-201042</w:t>
            </w:r>
            <w:r>
              <w:t>/</w:t>
            </w:r>
            <w:r w:rsidRPr="00366F13">
              <w:t>S5</w:t>
            </w:r>
            <w:r w:rsidRPr="00366F13">
              <w:rPr>
                <w:rFonts w:ascii="Cambria Math" w:hAnsi="Cambria Math" w:cs="Cambria Math"/>
              </w:rPr>
              <w:t>‑</w:t>
            </w:r>
            <w:r w:rsidRPr="00366F13">
              <w:t>211029</w:t>
            </w:r>
            <w:r>
              <w:t>)</w:t>
            </w:r>
            <w:r w:rsidRPr="00366F13">
              <w:tab/>
            </w:r>
          </w:p>
          <w:p w14:paraId="708AA7DE" w14:textId="7FFF989E" w:rsidR="006C57D5" w:rsidRDefault="006C57D5" w:rsidP="006C57D5">
            <w:pPr>
              <w:pStyle w:val="CRCoverPage"/>
              <w:spacing w:after="0"/>
              <w:ind w:left="100"/>
              <w:rPr>
                <w:noProof/>
              </w:rPr>
            </w:pPr>
          </w:p>
        </w:tc>
      </w:tr>
      <w:tr w:rsidR="006C57D5" w14:paraId="4CA74D09" w14:textId="77777777" w:rsidTr="00547111">
        <w:tc>
          <w:tcPr>
            <w:tcW w:w="2694" w:type="dxa"/>
            <w:gridSpan w:val="2"/>
            <w:tcBorders>
              <w:left w:val="single" w:sz="4" w:space="0" w:color="auto"/>
            </w:tcBorders>
          </w:tcPr>
          <w:p w14:paraId="2D0866D6"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365DEF04" w14:textId="77777777" w:rsidR="006C57D5" w:rsidRDefault="006C57D5" w:rsidP="006C57D5">
            <w:pPr>
              <w:pStyle w:val="CRCoverPage"/>
              <w:spacing w:after="0"/>
              <w:rPr>
                <w:noProof/>
                <w:sz w:val="8"/>
                <w:szCs w:val="8"/>
              </w:rPr>
            </w:pPr>
          </w:p>
        </w:tc>
      </w:tr>
      <w:tr w:rsidR="006C57D5" w14:paraId="21016551" w14:textId="77777777" w:rsidTr="00547111">
        <w:tc>
          <w:tcPr>
            <w:tcW w:w="2694" w:type="dxa"/>
            <w:gridSpan w:val="2"/>
            <w:tcBorders>
              <w:left w:val="single" w:sz="4" w:space="0" w:color="auto"/>
            </w:tcBorders>
          </w:tcPr>
          <w:p w14:paraId="49433147" w14:textId="77777777" w:rsidR="006C57D5" w:rsidRDefault="006C57D5" w:rsidP="006C5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A45DF" w14:textId="1665E694" w:rsidR="00C27D9E" w:rsidRDefault="004B0FEA" w:rsidP="00C27D9E">
            <w:pPr>
              <w:pStyle w:val="CRCoverPage"/>
              <w:spacing w:after="0"/>
              <w:ind w:left="100"/>
            </w:pPr>
            <w:r>
              <w:t>Remove "</w:t>
            </w:r>
            <w:r w:rsidRPr="004B0FEA">
              <w:t>observed IMEI ticket</w:t>
            </w:r>
            <w:r>
              <w:t>"</w:t>
            </w:r>
            <w:r w:rsidRPr="004B0FEA">
              <w:t xml:space="preserve"> </w:t>
            </w:r>
            <w:r>
              <w:t>from the definition clause (</w:t>
            </w:r>
            <w:r w:rsidR="004B275C">
              <w:t xml:space="preserve">the </w:t>
            </w:r>
            <w:r>
              <w:t xml:space="preserve">definition </w:t>
            </w:r>
            <w:r w:rsidR="004B275C">
              <w:t xml:space="preserve">in </w:t>
            </w:r>
            <w:r>
              <w:t>clause of TS 32.240</w:t>
            </w:r>
            <w:r w:rsidR="004B275C">
              <w:t xml:space="preserve"> applies, which is already </w:t>
            </w:r>
            <w:proofErr w:type="spellStart"/>
            <w:r w:rsidR="004B275C">
              <w:t>inline</w:t>
            </w:r>
            <w:proofErr w:type="spellEnd"/>
            <w:r w:rsidR="004B275C">
              <w:t xml:space="preserve"> with use of inclusive language</w:t>
            </w:r>
            <w:r>
              <w:t>)</w:t>
            </w:r>
            <w:r w:rsidR="004B275C">
              <w:t>. Remove all definitions which are already in TS 32.240.</w:t>
            </w:r>
          </w:p>
          <w:p w14:paraId="18D52E94" w14:textId="5E4B6AAB" w:rsidR="004B275C" w:rsidRDefault="004B275C" w:rsidP="00C27D9E">
            <w:pPr>
              <w:pStyle w:val="CRCoverPage"/>
              <w:spacing w:after="0"/>
              <w:ind w:left="100"/>
            </w:pPr>
          </w:p>
          <w:p w14:paraId="0E481716" w14:textId="07115595" w:rsidR="004B275C" w:rsidRDefault="004B275C" w:rsidP="00C27D9E">
            <w:pPr>
              <w:pStyle w:val="CRCoverPage"/>
              <w:spacing w:after="0"/>
              <w:ind w:left="100"/>
            </w:pPr>
            <w:r>
              <w:t>IMEI observation description</w:t>
            </w:r>
            <w:r w:rsidR="00B650BC">
              <w:t xml:space="preserve"> and ticket description</w:t>
            </w:r>
            <w:r>
              <w:t>:</w:t>
            </w:r>
          </w:p>
          <w:p w14:paraId="032B2C8E" w14:textId="77D59962" w:rsidR="00C27D9E" w:rsidRDefault="00C27D9E" w:rsidP="00C27D9E">
            <w:pPr>
              <w:pStyle w:val="CRCoverPage"/>
              <w:spacing w:after="0"/>
              <w:ind w:left="100"/>
            </w:pPr>
            <w:r>
              <w:t xml:space="preserve"> - </w:t>
            </w:r>
            <w:r w:rsidR="00A00289">
              <w:t xml:space="preserve">  "</w:t>
            </w:r>
            <w:proofErr w:type="spellStart"/>
            <w:r>
              <w:t>Greylisted</w:t>
            </w:r>
            <w:proofErr w:type="spellEnd"/>
            <w:r w:rsidR="00A00289">
              <w:t>"</w:t>
            </w:r>
            <w:r>
              <w:t xml:space="preserve"> replaced by </w:t>
            </w:r>
            <w:r w:rsidR="00A00289">
              <w:t>"</w:t>
            </w:r>
            <w:proofErr w:type="spellStart"/>
            <w:r w:rsidR="00A00289">
              <w:t>Tracklisted</w:t>
            </w:r>
            <w:proofErr w:type="spellEnd"/>
            <w:r w:rsidR="00A00289">
              <w:t>"</w:t>
            </w:r>
          </w:p>
          <w:p w14:paraId="56F54C2A" w14:textId="608529F0" w:rsidR="00C27D9E" w:rsidRDefault="00C27D9E" w:rsidP="00C27D9E">
            <w:pPr>
              <w:pStyle w:val="CRCoverPage"/>
              <w:spacing w:after="0"/>
              <w:ind w:left="100"/>
            </w:pPr>
            <w:r>
              <w:t xml:space="preserve"> -   </w:t>
            </w:r>
            <w:r w:rsidR="00A00289">
              <w:t>"Blacklisted" replaced by "</w:t>
            </w:r>
            <w:proofErr w:type="spellStart"/>
            <w:r w:rsidR="00A00289">
              <w:t>Blocklisted</w:t>
            </w:r>
            <w:proofErr w:type="spellEnd"/>
            <w:r w:rsidR="00A00289">
              <w:t xml:space="preserve">"  </w:t>
            </w:r>
          </w:p>
          <w:p w14:paraId="4073CF39" w14:textId="5B2A29A4" w:rsidR="006C57D5" w:rsidRDefault="00A00289" w:rsidP="00247064">
            <w:pPr>
              <w:pStyle w:val="CRCoverPage"/>
              <w:spacing w:after="0"/>
              <w:ind w:left="100"/>
              <w:rPr>
                <w:noProof/>
              </w:rPr>
            </w:pPr>
            <w:r>
              <w:t xml:space="preserve"> -   </w:t>
            </w:r>
            <w:r w:rsidR="003B60F1">
              <w:t>"</w:t>
            </w:r>
            <w:r>
              <w:t>Non-whitelisted</w:t>
            </w:r>
            <w:r w:rsidR="003B60F1">
              <w:t>"</w:t>
            </w:r>
            <w:r>
              <w:t xml:space="preserve"> replaced by "</w:t>
            </w:r>
            <w:r w:rsidR="000B503D">
              <w:t>Non-</w:t>
            </w:r>
            <w:proofErr w:type="spellStart"/>
            <w:r w:rsidR="000B503D">
              <w:t>Allow</w:t>
            </w:r>
            <w:r>
              <w:t>listed</w:t>
            </w:r>
            <w:proofErr w:type="spellEnd"/>
            <w:r>
              <w:t xml:space="preserve">"  </w:t>
            </w:r>
          </w:p>
          <w:p w14:paraId="31C656EC" w14:textId="55ABBC96" w:rsidR="00247064" w:rsidRDefault="00247064" w:rsidP="004B275C">
            <w:pPr>
              <w:pStyle w:val="CRCoverPage"/>
              <w:spacing w:after="0"/>
              <w:ind w:left="100"/>
              <w:rPr>
                <w:noProof/>
              </w:rPr>
            </w:pPr>
            <w:r>
              <w:rPr>
                <w:noProof/>
              </w:rPr>
              <w:t xml:space="preserve"> </w:t>
            </w:r>
            <w:r w:rsidR="004B275C">
              <w:rPr>
                <w:noProof/>
              </w:rPr>
              <w:t xml:space="preserve"> </w:t>
            </w:r>
          </w:p>
        </w:tc>
      </w:tr>
      <w:tr w:rsidR="006C57D5" w14:paraId="1F886379" w14:textId="77777777" w:rsidTr="00547111">
        <w:tc>
          <w:tcPr>
            <w:tcW w:w="2694" w:type="dxa"/>
            <w:gridSpan w:val="2"/>
            <w:tcBorders>
              <w:left w:val="single" w:sz="4" w:space="0" w:color="auto"/>
            </w:tcBorders>
          </w:tcPr>
          <w:p w14:paraId="4D989623"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71C4A204" w14:textId="77777777" w:rsidR="006C57D5" w:rsidRDefault="006C57D5" w:rsidP="006C57D5">
            <w:pPr>
              <w:pStyle w:val="CRCoverPage"/>
              <w:spacing w:after="0"/>
              <w:rPr>
                <w:noProof/>
                <w:sz w:val="8"/>
                <w:szCs w:val="8"/>
              </w:rPr>
            </w:pPr>
          </w:p>
        </w:tc>
      </w:tr>
      <w:tr w:rsidR="006C57D5" w14:paraId="678D7BF9" w14:textId="77777777" w:rsidTr="00547111">
        <w:tc>
          <w:tcPr>
            <w:tcW w:w="2694" w:type="dxa"/>
            <w:gridSpan w:val="2"/>
            <w:tcBorders>
              <w:left w:val="single" w:sz="4" w:space="0" w:color="auto"/>
              <w:bottom w:val="single" w:sz="4" w:space="0" w:color="auto"/>
            </w:tcBorders>
          </w:tcPr>
          <w:p w14:paraId="4E5CE1B6" w14:textId="77777777" w:rsidR="006C57D5" w:rsidRDefault="006C57D5" w:rsidP="006C5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3BA27" w:rsidR="006C57D5" w:rsidRDefault="006C57D5" w:rsidP="006C57D5">
            <w:pPr>
              <w:pStyle w:val="CRCoverPage"/>
              <w:spacing w:after="0"/>
              <w:ind w:left="100"/>
              <w:rPr>
                <w:noProof/>
              </w:rPr>
            </w:pPr>
            <w:r>
              <w:rPr>
                <w:noProof/>
              </w:rPr>
              <w:t xml:space="preserve"> </w:t>
            </w:r>
            <w:r w:rsidR="000B503D">
              <w:rPr>
                <w:noProof/>
              </w:rPr>
              <w:t>Use of Non-</w:t>
            </w:r>
            <w:r w:rsidR="000B503D" w:rsidRPr="00C27D9E">
              <w:rPr>
                <w:noProof/>
              </w:rPr>
              <w:t xml:space="preserve">inclusive language </w:t>
            </w:r>
            <w:r w:rsidR="000B503D">
              <w:rPr>
                <w:noProof/>
              </w:rPr>
              <w:t>is non compliant with 3</w:t>
            </w:r>
            <w:r>
              <w:rPr>
                <w:noProof/>
              </w:rPr>
              <w:t>GPP dratfing Rule</w:t>
            </w:r>
            <w:r w:rsidR="000B503D">
              <w:rPr>
                <w:noProof/>
              </w:rPr>
              <w:t>s</w:t>
            </w:r>
            <w:r w:rsidR="00A002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C567A" w:rsidR="001E41F3" w:rsidRDefault="004B0FEA">
            <w:pPr>
              <w:pStyle w:val="CRCoverPage"/>
              <w:spacing w:after="0"/>
              <w:ind w:left="100"/>
              <w:rPr>
                <w:noProof/>
              </w:rPr>
            </w:pPr>
            <w:r>
              <w:rPr>
                <w:noProof/>
              </w:rPr>
              <w:t>3.1</w:t>
            </w:r>
            <w:r w:rsidR="004B275C">
              <w:rPr>
                <w:noProof/>
              </w:rPr>
              <w:t xml:space="preserve">, </w:t>
            </w:r>
            <w:r w:rsidR="004B275C">
              <w:t>5.1.3.11, 6.1.3.19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AB2B0F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AFE2A" w:rsidR="001E41F3" w:rsidRDefault="00DD0784">
            <w:pPr>
              <w:pStyle w:val="CRCoverPage"/>
              <w:spacing w:after="0"/>
              <w:jc w:val="center"/>
              <w:rPr>
                <w:b/>
                <w:caps/>
                <w:noProof/>
              </w:rPr>
            </w:pPr>
            <w:r>
              <w:rPr>
                <w:b/>
                <w:caps/>
                <w:noProof/>
              </w:rPr>
              <w:t>X</w:t>
            </w:r>
            <w:r w:rsidR="002F7B31">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410B3" w:rsidR="001E41F3" w:rsidRDefault="000A6394" w:rsidP="002F7B31">
            <w:pPr>
              <w:pStyle w:val="CRCoverPage"/>
              <w:spacing w:after="0"/>
              <w:rPr>
                <w:noProof/>
              </w:rPr>
            </w:pPr>
            <w:r>
              <w:rPr>
                <w:noProof/>
              </w:rPr>
              <w:t xml:space="preserve"> </w:t>
            </w:r>
            <w:r w:rsidR="002F7B31">
              <w:rPr>
                <w:noProof/>
              </w:rPr>
              <w:t xml:space="preserve"> </w:t>
            </w:r>
            <w:r w:rsidR="00DD078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D72B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805A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73B9E490" w:rsidR="00631B97" w:rsidRDefault="00825E85" w:rsidP="00805A6D">
            <w:pPr>
              <w:jc w:val="center"/>
              <w:rPr>
                <w:rFonts w:ascii="Arial" w:hAnsi="Arial" w:cs="Arial"/>
                <w:b/>
                <w:bCs/>
                <w:sz w:val="28"/>
                <w:szCs w:val="28"/>
                <w:lang w:val="en-US"/>
              </w:rPr>
            </w:pPr>
            <w:bookmarkStart w:id="1" w:name="_Hlk75855574"/>
            <w:r>
              <w:rPr>
                <w:rFonts w:ascii="Arial" w:hAnsi="Arial" w:cs="Arial"/>
                <w:b/>
                <w:bCs/>
                <w:sz w:val="28"/>
                <w:szCs w:val="28"/>
                <w:lang w:val="en-US"/>
              </w:rPr>
              <w:t xml:space="preserve">First </w:t>
            </w:r>
            <w:r w:rsidR="00631B97">
              <w:rPr>
                <w:rFonts w:ascii="Arial" w:hAnsi="Arial" w:cs="Arial"/>
                <w:b/>
                <w:bCs/>
                <w:sz w:val="28"/>
                <w:szCs w:val="28"/>
                <w:lang w:val="en-US"/>
              </w:rPr>
              <w:t>change</w:t>
            </w:r>
          </w:p>
        </w:tc>
      </w:tr>
    </w:tbl>
    <w:p w14:paraId="454B95A2" w14:textId="77777777" w:rsidR="004B0FEA" w:rsidRDefault="004B0FEA" w:rsidP="004B0FEA">
      <w:pPr>
        <w:pStyle w:val="Heading2"/>
      </w:pPr>
      <w:bookmarkStart w:id="2" w:name="_Toc391300051"/>
      <w:bookmarkStart w:id="3" w:name="_Hlk78549335"/>
      <w:bookmarkEnd w:id="1"/>
      <w:r>
        <w:lastRenderedPageBreak/>
        <w:t>3.1</w:t>
      </w:r>
      <w:r>
        <w:tab/>
        <w:t>Definitions</w:t>
      </w:r>
      <w:bookmarkEnd w:id="2"/>
    </w:p>
    <w:p w14:paraId="7FB848E1" w14:textId="77777777" w:rsidR="004B0FEA" w:rsidRDefault="004B0FEA" w:rsidP="004B0FEA">
      <w:r>
        <w:t>For the purposes of the present document, the terms and definitions given in TR 21.905 [50], TS 32.240 [1] and the following apply:</w:t>
      </w:r>
    </w:p>
    <w:p w14:paraId="5BD0E88E" w14:textId="504B9036" w:rsidR="004B0FEA" w:rsidDel="004B0FEA" w:rsidRDefault="004B0FEA" w:rsidP="004B0FEA">
      <w:pPr>
        <w:widowControl w:val="0"/>
        <w:rPr>
          <w:del w:id="4" w:author="Nokia - mga" w:date="2021-07-30T15:00:00Z"/>
        </w:rPr>
      </w:pPr>
      <w:del w:id="5" w:author="Nokia - mga" w:date="2021-07-30T15:00:00Z">
        <w:r w:rsidDel="004B0FEA">
          <w:rPr>
            <w:b/>
          </w:rPr>
          <w:delText>accounting:</w:delText>
        </w:r>
        <w:r w:rsidDel="004B0FEA">
          <w:delText xml:space="preserve"> process of apportioning charges between the Home Environment, Serving Network and User</w:delText>
        </w:r>
      </w:del>
    </w:p>
    <w:p w14:paraId="7876837F" w14:textId="58634CB1" w:rsidR="004B0FEA" w:rsidDel="004B0FEA" w:rsidRDefault="004B0FEA" w:rsidP="004B0FEA">
      <w:pPr>
        <w:widowControl w:val="0"/>
        <w:spacing w:after="120"/>
        <w:rPr>
          <w:del w:id="6" w:author="Nokia - mga" w:date="2021-07-30T15:00:00Z"/>
        </w:rPr>
      </w:pPr>
      <w:del w:id="7" w:author="Nokia - mga" w:date="2021-07-30T15:00:00Z">
        <w:r w:rsidDel="004B0FEA">
          <w:rPr>
            <w:b/>
          </w:rPr>
          <w:delText>advice of charge:</w:delText>
        </w:r>
        <w:r w:rsidDel="004B0FEA">
          <w:delText xml:space="preserve"> real-time display of the network utilization charges incurred by the Mobile Station</w:delText>
        </w:r>
        <w:r w:rsidDel="004B0FEA">
          <w:br/>
          <w:delText>The charges are displayed in the form of charging units. If a unit price is stored by the MS then the display may also include the equivalent charge in the home currency.</w:delText>
        </w:r>
      </w:del>
    </w:p>
    <w:p w14:paraId="759F9F43" w14:textId="24C6A7E6" w:rsidR="004B0FEA" w:rsidDel="004B0FEA" w:rsidRDefault="004B0FEA" w:rsidP="004B0FEA">
      <w:pPr>
        <w:widowControl w:val="0"/>
        <w:spacing w:after="120"/>
        <w:rPr>
          <w:del w:id="8" w:author="Nokia - mga" w:date="2021-07-30T15:00:00Z"/>
        </w:rPr>
      </w:pPr>
      <w:del w:id="9" w:author="Nokia - mga" w:date="2021-07-30T15:00:00Z">
        <w:r w:rsidDel="004B0FEA">
          <w:rPr>
            <w:b/>
          </w:rPr>
          <w:delText>Advice of Charge (AoC) service:</w:delText>
        </w:r>
        <w:r w:rsidDel="004B0FEA">
          <w:delText xml:space="preserve"> combination of one or more services, both basic and supplementary, together with a number of other charging relevant parameters to define a customized service for the purpose of Advice of Charge</w:delText>
        </w:r>
      </w:del>
    </w:p>
    <w:p w14:paraId="07ADBE8F" w14:textId="22884C86" w:rsidR="004B0FEA" w:rsidDel="004B0FEA" w:rsidRDefault="004B0FEA" w:rsidP="004B0FEA">
      <w:pPr>
        <w:widowControl w:val="0"/>
        <w:rPr>
          <w:del w:id="10" w:author="Nokia - mga" w:date="2021-07-30T15:00:00Z"/>
        </w:rPr>
      </w:pPr>
      <w:del w:id="11" w:author="Nokia - mga" w:date="2021-07-30T15:00:00Z">
        <w:r w:rsidDel="004B0FEA">
          <w:rPr>
            <w:b/>
          </w:rPr>
          <w:delText>billing:</w:delText>
        </w:r>
        <w:r w:rsidDel="004B0FEA">
          <w:delText xml:space="preserve"> function whereby CDRs generated by the charging function are transformed into bills requiring payment</w:delText>
        </w:r>
      </w:del>
    </w:p>
    <w:p w14:paraId="2F74391C" w14:textId="6C20394D" w:rsidR="004B0FEA" w:rsidDel="004B0FEA" w:rsidRDefault="004B0FEA" w:rsidP="004B0FEA">
      <w:pPr>
        <w:rPr>
          <w:del w:id="12" w:author="Nokia - mga" w:date="2021-07-30T15:00:00Z"/>
        </w:rPr>
      </w:pPr>
      <w:del w:id="13" w:author="Nokia - mga" w:date="2021-07-30T15:00:00Z">
        <w:r w:rsidDel="004B0FEA">
          <w:rPr>
            <w:b/>
          </w:rPr>
          <w:delText>Billing Domain:</w:delText>
        </w:r>
        <w:r w:rsidDel="004B0FEA">
          <w:delText xml:space="preserve"> part of the operator network, which is outside the core network, that receives and processes charging information from the core network charging functions</w:delText>
        </w:r>
        <w:r w:rsidDel="004B0FEA">
          <w:br/>
          <w:delText>It includes functions that can provide billing mediation and billing end applications.</w:delText>
        </w:r>
      </w:del>
    </w:p>
    <w:p w14:paraId="18BFB3C0" w14:textId="5DA536D1" w:rsidR="004B0FEA" w:rsidDel="004B0FEA" w:rsidRDefault="004B0FEA" w:rsidP="004B0FEA">
      <w:pPr>
        <w:widowControl w:val="0"/>
        <w:spacing w:after="120"/>
        <w:rPr>
          <w:del w:id="14" w:author="Nokia - mga" w:date="2021-07-30T15:00:00Z"/>
        </w:rPr>
      </w:pPr>
      <w:del w:id="15" w:author="Nokia - mga" w:date="2021-07-30T15:00:00Z">
        <w:r w:rsidDel="004B0FEA">
          <w:rPr>
            <w:b/>
          </w:rPr>
          <w:delText>CAMEL:</w:delText>
        </w:r>
        <w:r w:rsidDel="004B0FEA">
          <w:delText xml:space="preserve"> network feature that provides the mechanisms to support operator specific services even when roaming outside HPLMN</w:delText>
        </w:r>
      </w:del>
    </w:p>
    <w:p w14:paraId="0D5F98A8" w14:textId="5E22F87E" w:rsidR="004B0FEA" w:rsidDel="004B0FEA" w:rsidRDefault="004B0FEA" w:rsidP="004B0FEA">
      <w:pPr>
        <w:widowControl w:val="0"/>
        <w:spacing w:after="120"/>
        <w:rPr>
          <w:del w:id="16" w:author="Nokia - mga" w:date="2021-07-30T15:00:00Z"/>
        </w:rPr>
      </w:pPr>
      <w:del w:id="17" w:author="Nokia - mga" w:date="2021-07-30T15:00:00Z">
        <w:r w:rsidDel="004B0FEA">
          <w:rPr>
            <w:b/>
          </w:rPr>
          <w:delText>CAMEL subscription information:</w:delText>
        </w:r>
        <w:r w:rsidDel="004B0FEA">
          <w:delText xml:space="preserve"> identifies a subscriber as having CAMEL services</w:delText>
        </w:r>
      </w:del>
    </w:p>
    <w:p w14:paraId="27701895" w14:textId="77777777" w:rsidR="004B0FEA" w:rsidRDefault="004B0FEA" w:rsidP="004B0FEA">
      <w:pPr>
        <w:keepNext/>
        <w:keepLines/>
      </w:pPr>
      <w:r>
        <w:rPr>
          <w:b/>
          <w:bCs/>
        </w:rPr>
        <w:t>Charging Data Record</w:t>
      </w:r>
      <w:r>
        <w:rPr>
          <w:b/>
        </w:rPr>
        <w:t xml:space="preserve"> (CDR)</w:t>
      </w:r>
      <w:r>
        <w:rPr>
          <w:b/>
          <w:bCs/>
        </w:rPr>
        <w:t>:</w:t>
      </w:r>
      <w:r>
        <w:t xml:space="preserve"> record generated by a network element for the purpose of billing a subscriber for the provided service</w:t>
      </w:r>
      <w:r>
        <w:br/>
        <w:t>It includes fields identifying the user, the session and the network elements as well as information on the network resources and services used to support a subscriber session. In the traditional circuit domain, CDR has been used to denote "Call Detail Record", which is subsumed by "Charging Data Record" hereafter.</w:t>
      </w:r>
    </w:p>
    <w:p w14:paraId="126BE4C6" w14:textId="40EE219C" w:rsidR="004B0FEA" w:rsidDel="005604FE" w:rsidRDefault="004B0FEA" w:rsidP="004B0FEA">
      <w:pPr>
        <w:widowControl w:val="0"/>
        <w:rPr>
          <w:del w:id="18" w:author="Nokia - mga" w:date="2021-07-30T15:45:00Z"/>
        </w:rPr>
      </w:pPr>
      <w:del w:id="19" w:author="Nokia - mga" w:date="2021-07-30T15:45:00Z">
        <w:r w:rsidRPr="0041631B" w:rsidDel="005604FE">
          <w:rPr>
            <w:b/>
          </w:rPr>
          <w:delText>charged party:</w:delText>
        </w:r>
        <w:r w:rsidRPr="0041631B" w:rsidDel="005604FE">
          <w:delText xml:space="preserve"> user involved in a chargeable event who has to pay parts or the whole charges of the chargeable event, or a third party paying the charges caused by one or all users involved in the chargeable event, or a network operator</w:delText>
        </w:r>
      </w:del>
    </w:p>
    <w:p w14:paraId="50342ED6" w14:textId="1B5B94FA" w:rsidR="004B0FEA" w:rsidDel="004B0FEA" w:rsidRDefault="004B0FEA" w:rsidP="004B0FEA">
      <w:pPr>
        <w:widowControl w:val="0"/>
        <w:rPr>
          <w:del w:id="20" w:author="Nokia - mga" w:date="2021-07-30T15:00:00Z"/>
        </w:rPr>
      </w:pPr>
      <w:del w:id="21" w:author="Nokia - mga" w:date="2021-07-30T15:00:00Z">
        <w:r w:rsidDel="004B0FEA">
          <w:rPr>
            <w:b/>
          </w:rPr>
          <w:delText>charging:</w:delText>
        </w:r>
        <w:r w:rsidDel="004B0FEA">
          <w:delText xml:space="preserve"> function whereby information related to a chargeable event is formatted and transferred in order to make it possible to determine usage for which the charged party may be billed</w:delText>
        </w:r>
      </w:del>
    </w:p>
    <w:p w14:paraId="7CF59657" w14:textId="77777777" w:rsidR="004B0FEA" w:rsidRPr="0041631B" w:rsidRDefault="004B0FEA" w:rsidP="004B0FEA">
      <w:pPr>
        <w:widowControl w:val="0"/>
        <w:spacing w:after="120"/>
      </w:pPr>
      <w:r w:rsidRPr="0041631B">
        <w:rPr>
          <w:b/>
        </w:rPr>
        <w:t>charging destination:</w:t>
      </w:r>
      <w:r w:rsidRPr="0041631B">
        <w:t xml:space="preserve"> also referred to as a destination for charging, this is a nominal reference defining the point of termination of a connection for charging purposes</w:t>
      </w:r>
    </w:p>
    <w:p w14:paraId="74957632" w14:textId="77777777" w:rsidR="004B0FEA" w:rsidRDefault="004B0FEA" w:rsidP="004B0FEA">
      <w:pPr>
        <w:widowControl w:val="0"/>
        <w:spacing w:after="120"/>
      </w:pPr>
      <w:r w:rsidRPr="0041631B">
        <w:rPr>
          <w:b/>
        </w:rPr>
        <w:t>charging origin:</w:t>
      </w:r>
      <w:r w:rsidRPr="0041631B">
        <w:t xml:space="preserve"> nominal reference defining the point of origin of a connection for charging purposes</w:t>
      </w:r>
    </w:p>
    <w:p w14:paraId="24E46044" w14:textId="3316C4AC" w:rsidR="004B0FEA" w:rsidDel="00A35F5A" w:rsidRDefault="004B0FEA" w:rsidP="004B0FEA">
      <w:pPr>
        <w:widowControl w:val="0"/>
        <w:spacing w:after="120"/>
        <w:rPr>
          <w:del w:id="22" w:author="Nokia - mga" w:date="2021-07-30T15:31:00Z"/>
          <w:bCs/>
        </w:rPr>
      </w:pPr>
      <w:del w:id="23" w:author="Nokia - mga" w:date="2021-07-30T15:31:00Z">
        <w:r w:rsidRPr="0041631B" w:rsidDel="00A35F5A">
          <w:rPr>
            <w:b/>
          </w:rPr>
          <w:delText>circuit switched domain:</w:delText>
        </w:r>
        <w:r w:rsidRPr="0041631B" w:rsidDel="00A35F5A">
          <w:delText xml:space="preserve"> domain within UMTS in which information is transferred in circuit mode</w:delText>
        </w:r>
      </w:del>
    </w:p>
    <w:p w14:paraId="684DCD2B" w14:textId="085DB5EE" w:rsidR="004B0FEA" w:rsidDel="004B0FEA" w:rsidRDefault="004B0FEA" w:rsidP="004B0FEA">
      <w:pPr>
        <w:widowControl w:val="0"/>
        <w:spacing w:after="120"/>
        <w:rPr>
          <w:del w:id="24" w:author="Nokia - mga" w:date="2021-07-30T15:01:00Z"/>
        </w:rPr>
      </w:pPr>
      <w:del w:id="25" w:author="Nokia - mga" w:date="2021-07-30T15:01:00Z">
        <w:r w:rsidDel="004B0FEA">
          <w:rPr>
            <w:b/>
          </w:rPr>
          <w:delText xml:space="preserve">GSM only: </w:delText>
        </w:r>
        <w:r w:rsidDel="004B0FEA">
          <w:delText>indicates that this clause or paragraph applies only to a GSM system</w:delText>
        </w:r>
        <w:r w:rsidDel="004B0FEA">
          <w:br/>
          <w:delText>For multi-system cases this is determined by the current serving radio access network.</w:delText>
        </w:r>
      </w:del>
    </w:p>
    <w:p w14:paraId="0BC4DADE" w14:textId="77777777" w:rsidR="004B0FEA" w:rsidRDefault="004B0FEA" w:rsidP="004B0FEA">
      <w:pPr>
        <w:widowControl w:val="0"/>
        <w:spacing w:after="120"/>
      </w:pPr>
      <w:r w:rsidRPr="0041631B">
        <w:rPr>
          <w:b/>
        </w:rPr>
        <w:t xml:space="preserve">I2 reference point: </w:t>
      </w:r>
      <w:r w:rsidRPr="0041631B">
        <w:t>specified for use of call control protocol between MSC Server enhanced for ICS toward CSCF/ACTF, based on Mw reference point as defined in TS 23.002 [102] and the 3GPP profile of SIP as defined in accordance with TS 24.229 [220] and TS 23.292 [219].</w:t>
      </w:r>
    </w:p>
    <w:p w14:paraId="1A0D2DE0" w14:textId="402C1EFC" w:rsidR="004B0FEA" w:rsidDel="004B0FEA" w:rsidRDefault="004B0FEA" w:rsidP="004B0FEA">
      <w:pPr>
        <w:widowControl w:val="0"/>
        <w:rPr>
          <w:del w:id="26" w:author="Nokia - mga" w:date="2021-07-30T15:01:00Z"/>
        </w:rPr>
      </w:pPr>
      <w:del w:id="27" w:author="Nokia - mga" w:date="2021-07-30T15:01:00Z">
        <w:r w:rsidDel="004B0FEA">
          <w:rPr>
            <w:b/>
          </w:rPr>
          <w:delText>inter-system change:</w:delText>
        </w:r>
        <w:r w:rsidDel="004B0FEA">
          <w:delText xml:space="preserve"> change of radio access between different radio access technologies such as GSM and UMTS</w:delText>
        </w:r>
      </w:del>
    </w:p>
    <w:p w14:paraId="06A598D6" w14:textId="6F23D737" w:rsidR="004B0FEA" w:rsidDel="004B0FEA" w:rsidRDefault="004B0FEA" w:rsidP="004B0FEA">
      <w:pPr>
        <w:widowControl w:val="0"/>
        <w:rPr>
          <w:del w:id="28" w:author="Nokia - mga" w:date="2021-07-30T15:01:00Z"/>
        </w:rPr>
      </w:pPr>
      <w:del w:id="29" w:author="Nokia - mga" w:date="2021-07-30T15:01:00Z">
        <w:r w:rsidDel="004B0FEA">
          <w:rPr>
            <w:b/>
          </w:rPr>
          <w:delText>in GSM,...:</w:delText>
        </w:r>
        <w:r w:rsidDel="004B0FEA">
          <w:rPr>
            <w:bCs/>
          </w:rPr>
          <w:delText xml:space="preserve"> qualifier </w:delText>
        </w:r>
        <w:r w:rsidDel="004B0FEA">
          <w:delText>indicating that this paragraph applies only to GSM System</w:delText>
        </w:r>
      </w:del>
    </w:p>
    <w:p w14:paraId="19E4EE89" w14:textId="076D3BF9" w:rsidR="004B0FEA" w:rsidDel="004B0FEA" w:rsidRDefault="004B0FEA" w:rsidP="004B0FEA">
      <w:pPr>
        <w:widowControl w:val="0"/>
        <w:rPr>
          <w:del w:id="30" w:author="Nokia - mga" w:date="2021-07-30T15:01:00Z"/>
        </w:rPr>
      </w:pPr>
      <w:del w:id="31" w:author="Nokia - mga" w:date="2021-07-30T15:01:00Z">
        <w:r w:rsidDel="004B0FEA">
          <w:rPr>
            <w:b/>
          </w:rPr>
          <w:delText>in UMTS,...:</w:delText>
        </w:r>
        <w:r w:rsidDel="004B0FEA">
          <w:rPr>
            <w:bCs/>
          </w:rPr>
          <w:delText xml:space="preserve"> qualifier </w:delText>
        </w:r>
        <w:r w:rsidDel="004B0FEA">
          <w:delText>indicating that this paragraph applies only to UMTS System</w:delText>
        </w:r>
      </w:del>
    </w:p>
    <w:p w14:paraId="7E9FB85C" w14:textId="0F504EA4" w:rsidR="004B0FEA" w:rsidDel="004B0FEA" w:rsidRDefault="004B0FEA" w:rsidP="004B0FEA">
      <w:pPr>
        <w:widowControl w:val="0"/>
        <w:rPr>
          <w:del w:id="32" w:author="Nokia - mga" w:date="2021-07-30T15:01:00Z"/>
          <w:bCs/>
        </w:rPr>
      </w:pPr>
      <w:del w:id="33" w:author="Nokia - mga" w:date="2021-07-30T15:01:00Z">
        <w:r w:rsidDel="004B0FEA">
          <w:rPr>
            <w:b/>
          </w:rPr>
          <w:delText>near real time:</w:delText>
        </w:r>
        <w:r w:rsidDel="004B0FEA">
          <w:delText xml:space="preserve"> near real time charging and billing information is to be generated, processed, and transported to a desired conclusion in less than 1 minute</w:delText>
        </w:r>
      </w:del>
    </w:p>
    <w:p w14:paraId="5070A346" w14:textId="1B2F3B03" w:rsidR="004B0FEA" w:rsidDel="004B0FEA" w:rsidRDefault="004B0FEA" w:rsidP="004B0FEA">
      <w:pPr>
        <w:widowControl w:val="0"/>
        <w:rPr>
          <w:del w:id="34" w:author="Nokia - mga" w:date="2021-07-30T15:01:00Z"/>
        </w:rPr>
      </w:pPr>
      <w:del w:id="35" w:author="Nokia - mga" w:date="2021-07-30T15:01:00Z">
        <w:r w:rsidDel="004B0FEA">
          <w:rPr>
            <w:b/>
          </w:rPr>
          <w:delText>observed IMEI ticket:</w:delText>
        </w:r>
        <w:r w:rsidDel="004B0FEA">
          <w:delText xml:space="preserve"> record used to describe an EIR relevant event e.g. a blacklisted IMEI</w:delText>
        </w:r>
      </w:del>
    </w:p>
    <w:p w14:paraId="0C348608" w14:textId="3A127563" w:rsidR="004B0FEA" w:rsidDel="004B0FEA" w:rsidRDefault="004B0FEA" w:rsidP="004B0FEA">
      <w:pPr>
        <w:rPr>
          <w:del w:id="36" w:author="Nokia - mga" w:date="2021-07-30T15:01:00Z"/>
        </w:rPr>
      </w:pPr>
      <w:del w:id="37" w:author="Nokia - mga" w:date="2021-07-30T15:01:00Z">
        <w:r w:rsidDel="004B0FEA">
          <w:rPr>
            <w:b/>
          </w:rPr>
          <w:delText xml:space="preserve">offline charging: </w:delText>
        </w:r>
        <w:r w:rsidDel="004B0FEA">
          <w:delText xml:space="preserve">charging mechanism where charging information </w:delText>
        </w:r>
        <w:r w:rsidDel="004B0FEA">
          <w:rPr>
            <w:b/>
          </w:rPr>
          <w:delText>does not</w:delText>
        </w:r>
        <w:r w:rsidDel="004B0FEA">
          <w:delText xml:space="preserve"> affect, in real-time, the service rendered</w:delText>
        </w:r>
      </w:del>
    </w:p>
    <w:p w14:paraId="56068CF7" w14:textId="70D8562F" w:rsidR="004B0FEA" w:rsidDel="004B0FEA" w:rsidRDefault="004B0FEA" w:rsidP="004B0FEA">
      <w:pPr>
        <w:rPr>
          <w:del w:id="38" w:author="Nokia - mga" w:date="2021-07-30T15:01:00Z"/>
        </w:rPr>
      </w:pPr>
      <w:del w:id="39" w:author="Nokia - mga" w:date="2021-07-30T15:01:00Z">
        <w:r w:rsidDel="004B0FEA">
          <w:rPr>
            <w:b/>
          </w:rPr>
          <w:delText>online charging:</w:delText>
        </w:r>
        <w:r w:rsidDel="004B0FEA">
          <w:delText xml:space="preserve"> charging mechanism where charging information can affect, in real-time, the service rendered and therefore a direct interaction of the charging mechanism with session/service control is required</w:delText>
        </w:r>
      </w:del>
    </w:p>
    <w:p w14:paraId="545AB213" w14:textId="04E07C7C" w:rsidR="004B0FEA" w:rsidDel="004B0FEA" w:rsidRDefault="004B0FEA" w:rsidP="004B0FEA">
      <w:pPr>
        <w:rPr>
          <w:del w:id="40" w:author="Nokia - mga" w:date="2021-07-30T15:01:00Z"/>
        </w:rPr>
      </w:pPr>
      <w:del w:id="41" w:author="Nokia - mga" w:date="2021-07-30T15:01:00Z">
        <w:r w:rsidDel="004B0FEA">
          <w:rPr>
            <w:b/>
          </w:rPr>
          <w:delText>real time:</w:delText>
        </w:r>
        <w:r w:rsidDel="004B0FEA">
          <w:delText xml:space="preserve"> real time charging and billing information is to be generated, processed, and transported to a desired conclusion in less than 1 s</w:delText>
        </w:r>
      </w:del>
    </w:p>
    <w:p w14:paraId="366E74A5" w14:textId="41C3FB8B" w:rsidR="004B0FEA" w:rsidDel="004B0FEA" w:rsidRDefault="004B0FEA" w:rsidP="004B0FEA">
      <w:pPr>
        <w:rPr>
          <w:del w:id="42" w:author="Nokia - mga" w:date="2021-07-30T15:01:00Z"/>
        </w:rPr>
      </w:pPr>
      <w:del w:id="43" w:author="Nokia - mga" w:date="2021-07-30T15:01:00Z">
        <w:r w:rsidRPr="00D92564" w:rsidDel="004B0FEA">
          <w:rPr>
            <w:b/>
          </w:rPr>
          <w:lastRenderedPageBreak/>
          <w:delText>successful call:</w:delText>
        </w:r>
        <w:r w:rsidRPr="00D92564" w:rsidDel="004B0FEA">
          <w:delText xml:space="preserve"> connection that reaches the communication or data transfer phase e.g. the "answered" state for speech connections</w:delText>
        </w:r>
        <w:r w:rsidRPr="00D92564" w:rsidDel="004B0FEA">
          <w:br/>
          <w:delText>All other connection attempts are regarded as unsuccessful</w:delText>
        </w:r>
        <w:r w:rsidDel="004B0FEA">
          <w:delText>.</w:delText>
        </w:r>
      </w:del>
    </w:p>
    <w:p w14:paraId="467DAD71" w14:textId="0D1A2945" w:rsidR="004B0FEA" w:rsidDel="004B0FEA" w:rsidRDefault="004B0FEA" w:rsidP="004B0FEA">
      <w:pPr>
        <w:widowControl w:val="0"/>
        <w:spacing w:after="120"/>
        <w:rPr>
          <w:del w:id="44" w:author="Nokia - mga" w:date="2021-07-30T15:01:00Z"/>
        </w:rPr>
      </w:pPr>
      <w:del w:id="45" w:author="Nokia - mga" w:date="2021-07-30T15:01:00Z">
        <w:r w:rsidDel="004B0FEA">
          <w:rPr>
            <w:b/>
          </w:rPr>
          <w:delText>tariff period:</w:delText>
        </w:r>
        <w:r w:rsidDel="004B0FEA">
          <w:delText xml:space="preserve"> part of one (calendar) day during which a particular tariff is applied</w:delText>
        </w:r>
        <w:r w:rsidDel="004B0FEA">
          <w:br/>
          <w:delText>Defined by the time at which the period commences (the switch-over time) and the tariff to be applied after switch-over.</w:delText>
        </w:r>
      </w:del>
    </w:p>
    <w:p w14:paraId="5E73972C" w14:textId="1728A664" w:rsidR="004B0FEA" w:rsidDel="004B0FEA" w:rsidRDefault="004B0FEA" w:rsidP="004B0FEA">
      <w:pPr>
        <w:widowControl w:val="0"/>
        <w:spacing w:after="120"/>
        <w:rPr>
          <w:del w:id="46" w:author="Nokia - mga" w:date="2021-07-30T15:01:00Z"/>
        </w:rPr>
      </w:pPr>
      <w:del w:id="47" w:author="Nokia - mga" w:date="2021-07-30T15:01:00Z">
        <w:r w:rsidDel="004B0FEA">
          <w:rPr>
            <w:b/>
          </w:rPr>
          <w:delText>tariff:</w:delText>
        </w:r>
        <w:r w:rsidDel="004B0FEA">
          <w:delText xml:space="preserve"> set of parameters defining the network utilization charges for the use of a particular service</w:delText>
        </w:r>
      </w:del>
    </w:p>
    <w:p w14:paraId="137B6BFF" w14:textId="460E1D62" w:rsidR="004B0FEA" w:rsidDel="004B0FEA" w:rsidRDefault="004B0FEA" w:rsidP="004B0FEA">
      <w:pPr>
        <w:widowControl w:val="0"/>
        <w:spacing w:after="120"/>
        <w:rPr>
          <w:del w:id="48" w:author="Nokia - mga" w:date="2021-07-30T15:01:00Z"/>
        </w:rPr>
      </w:pPr>
      <w:del w:id="49" w:author="Nokia - mga" w:date="2021-07-30T15:01:00Z">
        <w:r w:rsidDel="004B0FEA">
          <w:rPr>
            <w:b/>
          </w:rPr>
          <w:delText xml:space="preserve">UMTS only: </w:delText>
        </w:r>
        <w:r w:rsidDel="004B0FEA">
          <w:delText>indicates that this clause or paragraph applies only to a UMTS system</w:delText>
        </w:r>
        <w:r w:rsidDel="004B0FEA">
          <w:br/>
          <w:delText>For multi-system cases this is determined by the current serving radio access network.</w:delText>
        </w:r>
      </w:del>
    </w:p>
    <w:bookmarkEnd w:id="3"/>
    <w:p w14:paraId="294D8793" w14:textId="0E6C0399" w:rsidR="00E770D2" w:rsidRDefault="00E770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0DAD" w14:paraId="4C2F1758" w14:textId="77777777" w:rsidTr="00A3480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7DEDF73" w14:textId="77777777" w:rsidR="00410DAD" w:rsidRDefault="00410DAD" w:rsidP="00A34800">
            <w:pPr>
              <w:jc w:val="center"/>
              <w:rPr>
                <w:rFonts w:ascii="Arial" w:hAnsi="Arial" w:cs="Arial"/>
                <w:b/>
                <w:bCs/>
                <w:sz w:val="28"/>
                <w:szCs w:val="28"/>
                <w:lang w:val="en-US"/>
              </w:rPr>
            </w:pPr>
            <w:bookmarkStart w:id="50" w:name="_Hlk78550171"/>
            <w:r>
              <w:rPr>
                <w:rFonts w:ascii="Arial" w:hAnsi="Arial" w:cs="Arial"/>
                <w:b/>
                <w:bCs/>
                <w:sz w:val="28"/>
                <w:szCs w:val="28"/>
                <w:lang w:val="en-US"/>
              </w:rPr>
              <w:t>Next change</w:t>
            </w:r>
          </w:p>
        </w:tc>
      </w:tr>
      <w:bookmarkEnd w:id="50"/>
    </w:tbl>
    <w:p w14:paraId="60D2C9AA" w14:textId="5E92D5A0" w:rsidR="00410DAD" w:rsidRDefault="00410DAD">
      <w:pPr>
        <w:rPr>
          <w:noProof/>
        </w:rPr>
      </w:pPr>
    </w:p>
    <w:p w14:paraId="6595500A" w14:textId="77777777" w:rsidR="004B275C" w:rsidRDefault="004B275C" w:rsidP="004B275C">
      <w:pPr>
        <w:pStyle w:val="Heading4"/>
      </w:pPr>
      <w:bookmarkStart w:id="51" w:name="_Toc391300080"/>
      <w:bookmarkStart w:id="52" w:name="_Hlk78550138"/>
      <w:r>
        <w:t>5.1.3.11</w:t>
      </w:r>
      <w:r>
        <w:tab/>
        <w:t>IMEI Observation</w:t>
      </w:r>
      <w:bookmarkEnd w:id="51"/>
    </w:p>
    <w:p w14:paraId="2C2C6B7F" w14:textId="77777777" w:rsidR="004B275C" w:rsidRDefault="004B275C" w:rsidP="004B275C">
      <w:r>
        <w:t>In order to provide the data required by the mobile equipment management activities outlined in the previous clauses, the MSC server shall be capable of producing IMEI tickets for each of the following events:</w:t>
      </w:r>
    </w:p>
    <w:p w14:paraId="3F24B523" w14:textId="552B8007" w:rsidR="004B275C" w:rsidRDefault="004B275C" w:rsidP="004B275C">
      <w:pPr>
        <w:pStyle w:val="ListBullet"/>
        <w:numPr>
          <w:ilvl w:val="0"/>
          <w:numId w:val="2"/>
        </w:numPr>
        <w:overflowPunct w:val="0"/>
        <w:autoSpaceDE w:val="0"/>
        <w:autoSpaceDN w:val="0"/>
        <w:adjustRightInd w:val="0"/>
        <w:ind w:left="568" w:hanging="284"/>
        <w:textAlignment w:val="baseline"/>
      </w:pPr>
      <w:r>
        <w:t xml:space="preserve">usage of a </w:t>
      </w:r>
      <w:del w:id="53" w:author="Nokia - mga" w:date="2021-07-30T15:10:00Z">
        <w:r w:rsidDel="004B275C">
          <w:delText xml:space="preserve">blacklisted </w:delText>
        </w:r>
      </w:del>
      <w:proofErr w:type="spellStart"/>
      <w:ins w:id="54" w:author="Nokia - mga" w:date="2021-07-30T15:10:00Z">
        <w:r>
          <w:t>blocklisted</w:t>
        </w:r>
        <w:proofErr w:type="spellEnd"/>
        <w:r>
          <w:t xml:space="preserve"> </w:t>
        </w:r>
      </w:ins>
      <w:r>
        <w:t>IMEI;</w:t>
      </w:r>
    </w:p>
    <w:p w14:paraId="7E45DCEC" w14:textId="6B40627E" w:rsidR="004B275C" w:rsidRDefault="004B275C" w:rsidP="004B275C">
      <w:pPr>
        <w:pStyle w:val="ListBullet"/>
        <w:numPr>
          <w:ilvl w:val="0"/>
          <w:numId w:val="2"/>
        </w:numPr>
        <w:overflowPunct w:val="0"/>
        <w:autoSpaceDE w:val="0"/>
        <w:autoSpaceDN w:val="0"/>
        <w:adjustRightInd w:val="0"/>
        <w:ind w:left="568" w:hanging="284"/>
        <w:textAlignment w:val="baseline"/>
      </w:pPr>
      <w:r>
        <w:t xml:space="preserve">usage of a </w:t>
      </w:r>
      <w:del w:id="55" w:author="Nokia - mga" w:date="2021-07-30T15:10:00Z">
        <w:r w:rsidDel="004B275C">
          <w:delText xml:space="preserve">greylisted </w:delText>
        </w:r>
      </w:del>
      <w:proofErr w:type="spellStart"/>
      <w:ins w:id="56" w:author="Nokia - mga" w:date="2021-07-30T15:10:00Z">
        <w:r>
          <w:t>tracklisted</w:t>
        </w:r>
        <w:proofErr w:type="spellEnd"/>
        <w:r>
          <w:t xml:space="preserve"> </w:t>
        </w:r>
      </w:ins>
      <w:r>
        <w:t>IMEI;</w:t>
      </w:r>
    </w:p>
    <w:p w14:paraId="59394870" w14:textId="760C5763" w:rsidR="004B275C" w:rsidRDefault="004B275C" w:rsidP="004B275C">
      <w:pPr>
        <w:pStyle w:val="ListBullet"/>
        <w:numPr>
          <w:ilvl w:val="0"/>
          <w:numId w:val="2"/>
        </w:numPr>
        <w:overflowPunct w:val="0"/>
        <w:autoSpaceDE w:val="0"/>
        <w:autoSpaceDN w:val="0"/>
        <w:adjustRightInd w:val="0"/>
        <w:ind w:left="568" w:hanging="284"/>
        <w:textAlignment w:val="baseline"/>
      </w:pPr>
      <w:r>
        <w:t xml:space="preserve">usage of an IMEI not found on the </w:t>
      </w:r>
      <w:del w:id="57" w:author="Nokia - mga" w:date="2021-07-30T15:11:00Z">
        <w:r w:rsidDel="004B275C">
          <w:delText xml:space="preserve">white </w:delText>
        </w:r>
      </w:del>
      <w:ins w:id="58" w:author="Nokia - mga" w:date="2021-07-30T15:11:00Z">
        <w:r>
          <w:t xml:space="preserve">allow </w:t>
        </w:r>
      </w:ins>
      <w:r>
        <w:t>list.</w:t>
      </w:r>
    </w:p>
    <w:p w14:paraId="059CD086" w14:textId="3B8AA287" w:rsidR="004B275C" w:rsidRDefault="004B275C" w:rsidP="004B275C">
      <w:r>
        <w:t>An observed IMEI ticket is generated whenever</w:t>
      </w:r>
      <w:del w:id="59" w:author="Nokia - mga" w:date="2021-07-30T15:11:00Z">
        <w:r w:rsidDel="004B275C">
          <w:delText xml:space="preserve"> greylisted</w:delText>
        </w:r>
      </w:del>
      <w:ins w:id="60" w:author="Nokia - mga" w:date="2021-07-30T15:11:00Z">
        <w:r w:rsidRPr="004B275C">
          <w:t xml:space="preserve"> </w:t>
        </w:r>
        <w:proofErr w:type="spellStart"/>
        <w:r>
          <w:t>tracklisted</w:t>
        </w:r>
      </w:ins>
      <w:proofErr w:type="spellEnd"/>
      <w:r>
        <w:t xml:space="preserve">, </w:t>
      </w:r>
      <w:del w:id="61" w:author="Nokia - mga" w:date="2021-07-30T15:11:00Z">
        <w:r w:rsidDel="004B275C">
          <w:delText xml:space="preserve">blacklisted </w:delText>
        </w:r>
      </w:del>
      <w:proofErr w:type="spellStart"/>
      <w:ins w:id="62" w:author="Nokia - mga" w:date="2021-07-30T15:11:00Z">
        <w:r>
          <w:t>blocklisted</w:t>
        </w:r>
        <w:proofErr w:type="spellEnd"/>
        <w:r>
          <w:t xml:space="preserve"> </w:t>
        </w:r>
      </w:ins>
      <w:r>
        <w:t>or non-</w:t>
      </w:r>
      <w:del w:id="63" w:author="Nokia - mga" w:date="2021-07-30T15:11:00Z">
        <w:r w:rsidDel="004B275C">
          <w:delText>white</w:delText>
        </w:r>
      </w:del>
      <w:ins w:id="64" w:author="Nokia - mga" w:date="2021-07-30T15:11:00Z">
        <w:r>
          <w:t>allow</w:t>
        </w:r>
      </w:ins>
      <w:r>
        <w:t xml:space="preserve"> listed mobile equipment is detected during an IMEI check. The purpose of the ticket is to link the mobile equipment under observation with its current user (IMSI). The ticket also includes information describing when and where the equipment was used to enable the tracking of such equipment. Finally, if the ticket was triggered by a call attempt, a call reference is provided in order to locate the corresponding CDR.</w:t>
      </w:r>
    </w:p>
    <w:p w14:paraId="421A4FA4" w14:textId="65D96218" w:rsidR="004B275C" w:rsidRDefault="004B275C" w:rsidP="004B275C">
      <w:pPr>
        <w:rPr>
          <w:ins w:id="65" w:author="Nokia - mga" w:date="2021-07-30T15:10:00Z"/>
        </w:rPr>
      </w:pPr>
      <w:r>
        <w:t>The IMEI tickets are generated by the MSC server performing the IMEI check</w:t>
      </w:r>
      <w:bookmarkEnd w:id="52"/>
    </w:p>
    <w:p w14:paraId="5F950FC7" w14:textId="77777777" w:rsidR="004B275C" w:rsidRDefault="004B275C" w:rsidP="004B275C">
      <w:pPr>
        <w:rPr>
          <w:noProof/>
        </w:rPr>
      </w:pPr>
    </w:p>
    <w:p w14:paraId="2452C5BC" w14:textId="750DA102" w:rsidR="00C27D9E" w:rsidRDefault="00C27D9E" w:rsidP="00C27D9E">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275C" w14:paraId="48EDA8E7" w14:textId="77777777" w:rsidTr="00273A7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F3616F" w14:textId="77777777" w:rsidR="004B275C" w:rsidRDefault="004B275C" w:rsidP="00273A7A">
            <w:pPr>
              <w:jc w:val="center"/>
              <w:rPr>
                <w:rFonts w:ascii="Arial" w:hAnsi="Arial" w:cs="Arial"/>
                <w:b/>
                <w:bCs/>
                <w:sz w:val="28"/>
                <w:szCs w:val="28"/>
                <w:lang w:val="en-US"/>
              </w:rPr>
            </w:pPr>
            <w:r>
              <w:rPr>
                <w:rFonts w:ascii="Arial" w:hAnsi="Arial" w:cs="Arial"/>
                <w:b/>
                <w:bCs/>
                <w:sz w:val="28"/>
                <w:szCs w:val="28"/>
                <w:lang w:val="en-US"/>
              </w:rPr>
              <w:t>Next change</w:t>
            </w:r>
          </w:p>
        </w:tc>
      </w:tr>
    </w:tbl>
    <w:p w14:paraId="26E6C729" w14:textId="77777777" w:rsidR="004B275C" w:rsidRDefault="004B275C" w:rsidP="00C27D9E">
      <w:pPr>
        <w:pStyle w:val="PL"/>
        <w:rPr>
          <w:noProof w:val="0"/>
        </w:rPr>
      </w:pPr>
    </w:p>
    <w:p w14:paraId="7939734D" w14:textId="77777777" w:rsidR="004B275C" w:rsidRDefault="004B275C" w:rsidP="004B275C">
      <w:pPr>
        <w:pStyle w:val="Heading4"/>
      </w:pPr>
      <w:bookmarkStart w:id="66" w:name="_Toc391300150"/>
      <w:r>
        <w:t>6.1.3.19</w:t>
      </w:r>
      <w:r>
        <w:tab/>
        <w:t>IMEI observation ticket</w:t>
      </w:r>
      <w:bookmarkEnd w:id="66"/>
    </w:p>
    <w:p w14:paraId="2C095C57" w14:textId="6A8C7A3D" w:rsidR="004B275C" w:rsidRDefault="004B275C" w:rsidP="004B275C">
      <w:r>
        <w:t>An observed IMEI ticket is generated whenever</w:t>
      </w:r>
      <w:del w:id="67" w:author="Nokia - mga" w:date="2021-07-30T15:14:00Z">
        <w:r w:rsidDel="00B650BC">
          <w:delText xml:space="preserve"> greylisted</w:delText>
        </w:r>
      </w:del>
      <w:ins w:id="68" w:author="Nokia - mga" w:date="2021-07-30T15:14:00Z">
        <w:r w:rsidR="00B650BC" w:rsidRPr="00B650BC">
          <w:t xml:space="preserve"> </w:t>
        </w:r>
        <w:proofErr w:type="spellStart"/>
        <w:r w:rsidR="00B650BC" w:rsidRPr="00B650BC">
          <w:t>tracklisted</w:t>
        </w:r>
      </w:ins>
      <w:proofErr w:type="spellEnd"/>
      <w:r>
        <w:t xml:space="preserve">, </w:t>
      </w:r>
      <w:del w:id="69" w:author="Nokia - mga" w:date="2021-07-30T15:13:00Z">
        <w:r w:rsidDel="00B650BC">
          <w:delText xml:space="preserve">blacklisted </w:delText>
        </w:r>
      </w:del>
      <w:proofErr w:type="spellStart"/>
      <w:ins w:id="70" w:author="Nokia - mga" w:date="2021-07-30T15:13:00Z">
        <w:r w:rsidR="00B650BC">
          <w:t>blocklisted</w:t>
        </w:r>
        <w:proofErr w:type="spellEnd"/>
        <w:r w:rsidR="00B650BC">
          <w:t xml:space="preserve"> </w:t>
        </w:r>
      </w:ins>
      <w:r>
        <w:t xml:space="preserve">or </w:t>
      </w:r>
      <w:del w:id="71" w:author="Nokia - mga" w:date="2021-07-30T15:15:00Z">
        <w:r w:rsidDel="00B650BC">
          <w:delText xml:space="preserve">non-white </w:delText>
        </w:r>
      </w:del>
      <w:ins w:id="72" w:author="Nokia - mga" w:date="2021-07-30T15:15:00Z">
        <w:r w:rsidR="00B650BC">
          <w:t xml:space="preserve">non-allow </w:t>
        </w:r>
      </w:ins>
      <w:r>
        <w:t>listed mobile equipment is detected during an IMEI check. The purpose of the ticket is to link the mobile equipment under observation with its current user (IMSI). The ticket also includes information describing when and where the equipment was used to enable the tracking of such equipment. Finally, if the ticket was triggered by a call attempt, a call reference is provided in order to locate the corresponding call record.</w:t>
      </w:r>
    </w:p>
    <w:p w14:paraId="7E2849BF" w14:textId="77777777" w:rsidR="004B275C" w:rsidRDefault="004B275C" w:rsidP="004B275C">
      <w:r>
        <w:t>The IMEI tickets are generated by the NEF of the MSC performing the IMEI check.</w:t>
      </w:r>
    </w:p>
    <w:p w14:paraId="6AA223EA" w14:textId="77777777" w:rsidR="004B275C" w:rsidRDefault="004B275C" w:rsidP="004B275C">
      <w:pPr>
        <w:pStyle w:val="TH"/>
      </w:pPr>
      <w:r>
        <w:lastRenderedPageBreak/>
        <w:t>Table 6.1.3.19: IMEI ticket</w:t>
      </w:r>
    </w:p>
    <w:tbl>
      <w:tblPr>
        <w:tblW w:w="0" w:type="auto"/>
        <w:jc w:val="center"/>
        <w:tblCellMar>
          <w:left w:w="28" w:type="dxa"/>
        </w:tblCellMar>
        <w:tblLook w:val="0000" w:firstRow="0" w:lastRow="0" w:firstColumn="0" w:lastColumn="0" w:noHBand="0" w:noVBand="0"/>
      </w:tblPr>
      <w:tblGrid>
        <w:gridCol w:w="1876"/>
        <w:gridCol w:w="377"/>
        <w:gridCol w:w="377"/>
        <w:gridCol w:w="6999"/>
      </w:tblGrid>
      <w:tr w:rsidR="004B275C" w14:paraId="5FA20D60" w14:textId="77777777" w:rsidTr="00273A7A">
        <w:trPr>
          <w:cantSplit/>
          <w:jc w:val="center"/>
        </w:trPr>
        <w:tc>
          <w:tcPr>
            <w:tcW w:w="1876" w:type="dxa"/>
            <w:tcBorders>
              <w:top w:val="single" w:sz="4" w:space="0" w:color="auto"/>
              <w:left w:val="single" w:sz="4" w:space="0" w:color="auto"/>
              <w:bottom w:val="single" w:sz="4" w:space="0" w:color="auto"/>
              <w:right w:val="single" w:sz="4" w:space="0" w:color="auto"/>
            </w:tcBorders>
            <w:shd w:val="clear" w:color="auto" w:fill="CCCCCC"/>
          </w:tcPr>
          <w:p w14:paraId="6948A7D7" w14:textId="77777777" w:rsidR="004B275C" w:rsidRDefault="004B275C" w:rsidP="00273A7A">
            <w:pPr>
              <w:pStyle w:val="TAH"/>
            </w:pPr>
            <w:r>
              <w:t>Field</w:t>
            </w:r>
          </w:p>
        </w:tc>
        <w:tc>
          <w:tcPr>
            <w:tcW w:w="236" w:type="dxa"/>
            <w:tcBorders>
              <w:top w:val="single" w:sz="4" w:space="0" w:color="auto"/>
              <w:left w:val="single" w:sz="4" w:space="0" w:color="auto"/>
              <w:bottom w:val="single" w:sz="4" w:space="0" w:color="auto"/>
              <w:right w:val="single" w:sz="4" w:space="0" w:color="auto"/>
            </w:tcBorders>
            <w:shd w:val="clear" w:color="auto" w:fill="CCCCCC"/>
          </w:tcPr>
          <w:p w14:paraId="235BC929" w14:textId="77777777" w:rsidR="004B275C" w:rsidRDefault="004B275C" w:rsidP="00273A7A">
            <w:pPr>
              <w:pStyle w:val="TAH"/>
            </w:pPr>
            <w:r>
              <w:t>2G</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1340EC82" w14:textId="77777777" w:rsidR="004B275C" w:rsidRDefault="004B275C" w:rsidP="00273A7A">
            <w:pPr>
              <w:pStyle w:val="TAH"/>
            </w:pPr>
            <w:r>
              <w:t>3G</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3CBDFD0F" w14:textId="77777777" w:rsidR="004B275C" w:rsidRPr="009376C3" w:rsidRDefault="004B275C" w:rsidP="00273A7A">
            <w:pPr>
              <w:pStyle w:val="TAH"/>
              <w:rPr>
                <w:sz w:val="16"/>
                <w:szCs w:val="16"/>
              </w:rPr>
            </w:pPr>
            <w:r w:rsidRPr="009376C3">
              <w:rPr>
                <w:sz w:val="16"/>
                <w:szCs w:val="16"/>
              </w:rPr>
              <w:t>Description</w:t>
            </w:r>
          </w:p>
        </w:tc>
      </w:tr>
      <w:tr w:rsidR="004B275C" w14:paraId="137119AB" w14:textId="77777777" w:rsidTr="00273A7A">
        <w:trPr>
          <w:cantSplit/>
          <w:jc w:val="center"/>
        </w:trPr>
        <w:tc>
          <w:tcPr>
            <w:tcW w:w="1876" w:type="dxa"/>
            <w:tcBorders>
              <w:top w:val="single" w:sz="4" w:space="0" w:color="auto"/>
              <w:left w:val="single" w:sz="6" w:space="0" w:color="auto"/>
              <w:bottom w:val="single" w:sz="6" w:space="0" w:color="auto"/>
              <w:right w:val="single" w:sz="6" w:space="0" w:color="auto"/>
            </w:tcBorders>
          </w:tcPr>
          <w:p w14:paraId="66E80F6A" w14:textId="77777777" w:rsidR="004B275C" w:rsidRDefault="004B275C" w:rsidP="00273A7A">
            <w:pPr>
              <w:pStyle w:val="TAL"/>
            </w:pPr>
            <w:r>
              <w:t>Served IMEI</w:t>
            </w:r>
          </w:p>
        </w:tc>
        <w:tc>
          <w:tcPr>
            <w:tcW w:w="236" w:type="dxa"/>
            <w:tcBorders>
              <w:top w:val="single" w:sz="4" w:space="0" w:color="auto"/>
              <w:left w:val="single" w:sz="6" w:space="0" w:color="auto"/>
              <w:bottom w:val="single" w:sz="6" w:space="0" w:color="auto"/>
              <w:right w:val="single" w:sz="6" w:space="0" w:color="auto"/>
            </w:tcBorders>
          </w:tcPr>
          <w:p w14:paraId="6FA432CA" w14:textId="77777777" w:rsidR="004B275C" w:rsidRDefault="004B275C" w:rsidP="00273A7A">
            <w:pPr>
              <w:pStyle w:val="TAC"/>
            </w:pPr>
            <w:r>
              <w:t>M</w:t>
            </w:r>
          </w:p>
        </w:tc>
        <w:tc>
          <w:tcPr>
            <w:tcW w:w="0" w:type="auto"/>
            <w:tcBorders>
              <w:top w:val="single" w:sz="4" w:space="0" w:color="auto"/>
              <w:left w:val="single" w:sz="6" w:space="0" w:color="auto"/>
              <w:bottom w:val="single" w:sz="6" w:space="0" w:color="auto"/>
              <w:right w:val="single" w:sz="6" w:space="0" w:color="auto"/>
            </w:tcBorders>
          </w:tcPr>
          <w:p w14:paraId="093D750F" w14:textId="77777777" w:rsidR="004B275C" w:rsidRDefault="004B275C" w:rsidP="00273A7A">
            <w:pPr>
              <w:pStyle w:val="TAC"/>
            </w:pPr>
            <w:r>
              <w:t>M</w:t>
            </w:r>
          </w:p>
        </w:tc>
        <w:tc>
          <w:tcPr>
            <w:tcW w:w="0" w:type="auto"/>
            <w:tcBorders>
              <w:top w:val="single" w:sz="4" w:space="0" w:color="auto"/>
              <w:left w:val="single" w:sz="6" w:space="0" w:color="auto"/>
              <w:bottom w:val="single" w:sz="6" w:space="0" w:color="auto"/>
              <w:right w:val="single" w:sz="6" w:space="0" w:color="auto"/>
            </w:tcBorders>
          </w:tcPr>
          <w:p w14:paraId="15C075BA" w14:textId="77777777" w:rsidR="004B275C" w:rsidRPr="009376C3" w:rsidRDefault="004B275C" w:rsidP="00273A7A">
            <w:pPr>
              <w:pStyle w:val="TAL"/>
              <w:rPr>
                <w:sz w:val="16"/>
                <w:szCs w:val="16"/>
              </w:rPr>
            </w:pPr>
            <w:r w:rsidRPr="009376C3">
              <w:rPr>
                <w:sz w:val="16"/>
                <w:szCs w:val="16"/>
              </w:rPr>
              <w:t>IMEI of the observed mobile equipment</w:t>
            </w:r>
          </w:p>
        </w:tc>
      </w:tr>
      <w:tr w:rsidR="004B275C" w14:paraId="49E1EE19"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74F27854" w14:textId="77777777" w:rsidR="004B275C" w:rsidRDefault="004B275C" w:rsidP="00273A7A">
            <w:pPr>
              <w:pStyle w:val="TAL"/>
            </w:pPr>
            <w:r>
              <w:t>IMEI Status</w:t>
            </w:r>
          </w:p>
        </w:tc>
        <w:tc>
          <w:tcPr>
            <w:tcW w:w="236" w:type="dxa"/>
            <w:tcBorders>
              <w:top w:val="single" w:sz="6" w:space="0" w:color="auto"/>
              <w:left w:val="single" w:sz="6" w:space="0" w:color="auto"/>
              <w:bottom w:val="single" w:sz="6" w:space="0" w:color="auto"/>
              <w:right w:val="single" w:sz="6" w:space="0" w:color="auto"/>
            </w:tcBorders>
          </w:tcPr>
          <w:p w14:paraId="14FF2C19"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1C4B7F0B"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1755992C" w14:textId="61F8FF95" w:rsidR="004B275C" w:rsidRPr="009376C3" w:rsidRDefault="004B275C" w:rsidP="00273A7A">
            <w:pPr>
              <w:pStyle w:val="TAL"/>
              <w:rPr>
                <w:sz w:val="16"/>
                <w:szCs w:val="16"/>
              </w:rPr>
            </w:pPr>
            <w:r w:rsidRPr="009376C3">
              <w:rPr>
                <w:sz w:val="16"/>
                <w:szCs w:val="16"/>
              </w:rPr>
              <w:t>The result of the IMEI check e.g.</w:t>
            </w:r>
            <w:del w:id="73" w:author="Nokia - mga" w:date="2021-07-30T15:14:00Z">
              <w:r w:rsidRPr="009376C3" w:rsidDel="00B650BC">
                <w:rPr>
                  <w:sz w:val="16"/>
                  <w:szCs w:val="16"/>
                </w:rPr>
                <w:delText xml:space="preserve"> blacklisted</w:delText>
              </w:r>
            </w:del>
            <w:ins w:id="74" w:author="Nokia - mga" w:date="2021-07-30T15:14:00Z">
              <w:r w:rsidR="00B650BC">
                <w:t xml:space="preserve"> </w:t>
              </w:r>
              <w:proofErr w:type="spellStart"/>
              <w:r w:rsidR="00B650BC" w:rsidRPr="00B650BC">
                <w:rPr>
                  <w:sz w:val="16"/>
                  <w:szCs w:val="16"/>
                </w:rPr>
                <w:t>blocklisted</w:t>
              </w:r>
            </w:ins>
            <w:proofErr w:type="spellEnd"/>
            <w:r w:rsidRPr="009376C3">
              <w:rPr>
                <w:sz w:val="16"/>
                <w:szCs w:val="16"/>
              </w:rPr>
              <w:t xml:space="preserve">, </w:t>
            </w:r>
            <w:del w:id="75" w:author="Nokia - mga" w:date="2021-07-30T15:14:00Z">
              <w:r w:rsidRPr="009376C3" w:rsidDel="00B650BC">
                <w:rPr>
                  <w:sz w:val="16"/>
                  <w:szCs w:val="16"/>
                </w:rPr>
                <w:delText>greylisted</w:delText>
              </w:r>
            </w:del>
            <w:ins w:id="76" w:author="Nokia - mga" w:date="2021-07-30T15:14:00Z">
              <w:r w:rsidR="00B650BC">
                <w:t xml:space="preserve"> </w:t>
              </w:r>
              <w:proofErr w:type="spellStart"/>
              <w:r w:rsidR="00B650BC" w:rsidRPr="00B650BC">
                <w:rPr>
                  <w:sz w:val="16"/>
                  <w:szCs w:val="16"/>
                </w:rPr>
                <w:t>tracklisted</w:t>
              </w:r>
            </w:ins>
            <w:proofErr w:type="spellEnd"/>
            <w:r w:rsidRPr="009376C3">
              <w:rPr>
                <w:sz w:val="16"/>
                <w:szCs w:val="16"/>
              </w:rPr>
              <w:t>, unknown.</w:t>
            </w:r>
          </w:p>
        </w:tc>
      </w:tr>
      <w:tr w:rsidR="004B275C" w14:paraId="117D651D"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7B780900" w14:textId="77777777" w:rsidR="004B275C" w:rsidRDefault="004B275C" w:rsidP="00273A7A">
            <w:pPr>
              <w:pStyle w:val="TAL"/>
            </w:pPr>
            <w:r>
              <w:t>Served IMSI</w:t>
            </w:r>
          </w:p>
        </w:tc>
        <w:tc>
          <w:tcPr>
            <w:tcW w:w="236" w:type="dxa"/>
            <w:tcBorders>
              <w:top w:val="single" w:sz="6" w:space="0" w:color="auto"/>
              <w:left w:val="single" w:sz="6" w:space="0" w:color="auto"/>
              <w:bottom w:val="single" w:sz="6" w:space="0" w:color="auto"/>
              <w:right w:val="single" w:sz="6" w:space="0" w:color="auto"/>
            </w:tcBorders>
          </w:tcPr>
          <w:p w14:paraId="46FE2F9F"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2075D2E3"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6328060F" w14:textId="77777777" w:rsidR="004B275C" w:rsidRPr="009376C3" w:rsidRDefault="004B275C" w:rsidP="00273A7A">
            <w:pPr>
              <w:pStyle w:val="TAL"/>
              <w:rPr>
                <w:sz w:val="16"/>
                <w:szCs w:val="16"/>
              </w:rPr>
            </w:pPr>
            <w:r w:rsidRPr="009376C3">
              <w:rPr>
                <w:sz w:val="16"/>
                <w:szCs w:val="16"/>
              </w:rPr>
              <w:t>The IMSI of the subscriber currently using the mobile equipment.</w:t>
            </w:r>
          </w:p>
        </w:tc>
      </w:tr>
      <w:tr w:rsidR="004B275C" w14:paraId="5BF95146"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129CC016" w14:textId="77777777" w:rsidR="004B275C" w:rsidRDefault="004B275C" w:rsidP="00273A7A">
            <w:pPr>
              <w:pStyle w:val="TAL"/>
            </w:pPr>
            <w:r>
              <w:t>Served MSISDN</w:t>
            </w:r>
          </w:p>
        </w:tc>
        <w:tc>
          <w:tcPr>
            <w:tcW w:w="236" w:type="dxa"/>
            <w:tcBorders>
              <w:top w:val="single" w:sz="6" w:space="0" w:color="auto"/>
              <w:left w:val="single" w:sz="6" w:space="0" w:color="auto"/>
              <w:bottom w:val="single" w:sz="6" w:space="0" w:color="auto"/>
              <w:right w:val="single" w:sz="6" w:space="0" w:color="auto"/>
            </w:tcBorders>
          </w:tcPr>
          <w:p w14:paraId="2281C876" w14:textId="77777777" w:rsidR="004B275C" w:rsidRDefault="004B275C" w:rsidP="00273A7A">
            <w:pPr>
              <w:pStyle w:val="TAC"/>
            </w:pPr>
            <w:r>
              <w:t>C</w:t>
            </w:r>
          </w:p>
        </w:tc>
        <w:tc>
          <w:tcPr>
            <w:tcW w:w="0" w:type="auto"/>
            <w:tcBorders>
              <w:top w:val="single" w:sz="6" w:space="0" w:color="auto"/>
              <w:left w:val="single" w:sz="6" w:space="0" w:color="auto"/>
              <w:bottom w:val="single" w:sz="6" w:space="0" w:color="auto"/>
              <w:right w:val="single" w:sz="6" w:space="0" w:color="auto"/>
            </w:tcBorders>
          </w:tcPr>
          <w:p w14:paraId="67F420BF" w14:textId="77777777" w:rsidR="004B275C" w:rsidRDefault="004B275C" w:rsidP="00273A7A">
            <w:pPr>
              <w:pStyle w:val="TAC"/>
            </w:pPr>
            <w:r>
              <w:t>C</w:t>
            </w:r>
          </w:p>
        </w:tc>
        <w:tc>
          <w:tcPr>
            <w:tcW w:w="0" w:type="auto"/>
            <w:tcBorders>
              <w:top w:val="single" w:sz="6" w:space="0" w:color="auto"/>
              <w:left w:val="single" w:sz="6" w:space="0" w:color="auto"/>
              <w:bottom w:val="single" w:sz="6" w:space="0" w:color="auto"/>
              <w:right w:val="single" w:sz="6" w:space="0" w:color="auto"/>
            </w:tcBorders>
          </w:tcPr>
          <w:p w14:paraId="1B991CFA" w14:textId="77777777" w:rsidR="004B275C" w:rsidRPr="009376C3" w:rsidRDefault="004B275C" w:rsidP="00273A7A">
            <w:pPr>
              <w:pStyle w:val="TAL"/>
              <w:rPr>
                <w:sz w:val="16"/>
                <w:szCs w:val="16"/>
              </w:rPr>
            </w:pPr>
            <w:r w:rsidRPr="009376C3">
              <w:rPr>
                <w:sz w:val="16"/>
                <w:szCs w:val="16"/>
              </w:rPr>
              <w:t>The MSISDN of the subscriber currently using the observed mobile equipment, only available if the event that triggered the IMEI check was an MOC, MTC, SMS-MO or SMS-MT</w:t>
            </w:r>
          </w:p>
        </w:tc>
      </w:tr>
      <w:tr w:rsidR="004B275C" w14:paraId="1F7526A3"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06AFDBF3" w14:textId="77777777" w:rsidR="004B275C" w:rsidRDefault="004B275C" w:rsidP="00273A7A">
            <w:pPr>
              <w:pStyle w:val="TAL"/>
            </w:pPr>
            <w:r>
              <w:t>Recording Entity</w:t>
            </w:r>
          </w:p>
        </w:tc>
        <w:tc>
          <w:tcPr>
            <w:tcW w:w="236" w:type="dxa"/>
            <w:tcBorders>
              <w:top w:val="single" w:sz="6" w:space="0" w:color="auto"/>
              <w:left w:val="single" w:sz="6" w:space="0" w:color="auto"/>
              <w:bottom w:val="single" w:sz="6" w:space="0" w:color="auto"/>
              <w:right w:val="single" w:sz="6" w:space="0" w:color="auto"/>
            </w:tcBorders>
          </w:tcPr>
          <w:p w14:paraId="2395B3E0"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41224D80"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5C03F905" w14:textId="77777777" w:rsidR="004B275C" w:rsidRPr="009376C3" w:rsidRDefault="004B275C" w:rsidP="00273A7A">
            <w:pPr>
              <w:pStyle w:val="TAL"/>
              <w:rPr>
                <w:sz w:val="16"/>
                <w:szCs w:val="16"/>
              </w:rPr>
            </w:pPr>
            <w:r w:rsidRPr="009376C3">
              <w:rPr>
                <w:sz w:val="16"/>
                <w:szCs w:val="16"/>
              </w:rPr>
              <w:t>The E.164 number of the recording MSC.</w:t>
            </w:r>
          </w:p>
        </w:tc>
      </w:tr>
      <w:tr w:rsidR="004B275C" w14:paraId="7FC7F27C"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6C57EB51" w14:textId="77777777" w:rsidR="004B275C" w:rsidRDefault="004B275C" w:rsidP="00273A7A">
            <w:pPr>
              <w:pStyle w:val="TAL"/>
            </w:pPr>
            <w:r>
              <w:t>Event Time Stamp</w:t>
            </w:r>
          </w:p>
        </w:tc>
        <w:tc>
          <w:tcPr>
            <w:tcW w:w="236" w:type="dxa"/>
            <w:tcBorders>
              <w:top w:val="single" w:sz="6" w:space="0" w:color="auto"/>
              <w:left w:val="single" w:sz="6" w:space="0" w:color="auto"/>
              <w:bottom w:val="single" w:sz="6" w:space="0" w:color="auto"/>
              <w:right w:val="single" w:sz="6" w:space="0" w:color="auto"/>
            </w:tcBorders>
          </w:tcPr>
          <w:p w14:paraId="03EB73CC"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7AC605D7"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19DAF3CE" w14:textId="77777777" w:rsidR="004B275C" w:rsidRPr="009376C3" w:rsidRDefault="004B275C" w:rsidP="00273A7A">
            <w:pPr>
              <w:pStyle w:val="TAL"/>
              <w:rPr>
                <w:sz w:val="16"/>
                <w:szCs w:val="16"/>
              </w:rPr>
            </w:pPr>
            <w:r w:rsidRPr="009376C3">
              <w:rPr>
                <w:sz w:val="16"/>
                <w:szCs w:val="16"/>
              </w:rPr>
              <w:t>The time at which the IMEI check was performed.</w:t>
            </w:r>
          </w:p>
        </w:tc>
      </w:tr>
      <w:tr w:rsidR="004B275C" w14:paraId="7E275509"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shd w:val="clear" w:color="auto" w:fill="auto"/>
          </w:tcPr>
          <w:p w14:paraId="34AE7848" w14:textId="77777777" w:rsidR="004B275C" w:rsidRDefault="004B275C" w:rsidP="00273A7A">
            <w:pPr>
              <w:pStyle w:val="TAL"/>
            </w:pPr>
            <w:r>
              <w:t>Location</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2449381A"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7F9FE09"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368C6" w14:textId="77777777" w:rsidR="004B275C" w:rsidRPr="009376C3" w:rsidRDefault="004B275C" w:rsidP="00273A7A">
            <w:pPr>
              <w:pStyle w:val="TAL"/>
              <w:rPr>
                <w:sz w:val="16"/>
                <w:szCs w:val="16"/>
              </w:rPr>
            </w:pPr>
            <w:r w:rsidRPr="009376C3">
              <w:rPr>
                <w:sz w:val="16"/>
                <w:szCs w:val="16"/>
              </w:rPr>
              <w:t>The location area code and cell identity of the cell</w:t>
            </w:r>
            <w:r w:rsidRPr="009376C3">
              <w:rPr>
                <w:rFonts w:cs="Arial"/>
                <w:sz w:val="16"/>
                <w:szCs w:val="16"/>
              </w:rPr>
              <w:t xml:space="preserve"> and MCC+MNC</w:t>
            </w:r>
            <w:r w:rsidRPr="009376C3">
              <w:rPr>
                <w:sz w:val="16"/>
                <w:szCs w:val="16"/>
              </w:rPr>
              <w:t xml:space="preserve"> from which the mobile equipment was used.</w:t>
            </w:r>
          </w:p>
        </w:tc>
      </w:tr>
      <w:tr w:rsidR="004B275C" w14:paraId="57CD4A83"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45F623B2" w14:textId="77777777" w:rsidR="004B275C" w:rsidRDefault="004B275C" w:rsidP="00273A7A">
            <w:pPr>
              <w:pStyle w:val="TAL"/>
            </w:pPr>
            <w:r>
              <w:t>IMEI Check Event</w:t>
            </w:r>
          </w:p>
        </w:tc>
        <w:tc>
          <w:tcPr>
            <w:tcW w:w="236" w:type="dxa"/>
            <w:tcBorders>
              <w:top w:val="single" w:sz="6" w:space="0" w:color="auto"/>
              <w:left w:val="single" w:sz="6" w:space="0" w:color="auto"/>
              <w:bottom w:val="single" w:sz="6" w:space="0" w:color="auto"/>
              <w:right w:val="single" w:sz="6" w:space="0" w:color="auto"/>
            </w:tcBorders>
          </w:tcPr>
          <w:p w14:paraId="0EC42D06" w14:textId="77777777" w:rsidR="004B275C" w:rsidRDefault="004B275C" w:rsidP="00273A7A">
            <w:pPr>
              <w:pStyle w:val="TAC"/>
            </w:pPr>
            <w:smartTag w:uri="urn:schemas-microsoft-com:office:smarttags" w:element="place">
              <w:r>
                <w:t>O</w:t>
              </w:r>
              <w:r>
                <w:rPr>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14:paraId="16FFEBFD" w14:textId="77777777" w:rsidR="004B275C" w:rsidRDefault="004B275C" w:rsidP="00273A7A">
            <w:pPr>
              <w:pStyle w:val="TAC"/>
            </w:pPr>
            <w:smartTag w:uri="urn:schemas-microsoft-com:office:smarttags" w:element="place">
              <w:r>
                <w:t>O</w:t>
              </w:r>
              <w:r>
                <w:rPr>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14:paraId="730D1436" w14:textId="77777777" w:rsidR="004B275C" w:rsidRPr="009376C3" w:rsidRDefault="004B275C" w:rsidP="00273A7A">
            <w:pPr>
              <w:pStyle w:val="TAL"/>
              <w:rPr>
                <w:sz w:val="16"/>
                <w:szCs w:val="16"/>
              </w:rPr>
            </w:pPr>
            <w:r w:rsidRPr="009376C3">
              <w:rPr>
                <w:sz w:val="16"/>
                <w:szCs w:val="16"/>
              </w:rPr>
              <w:t>The event that caused IMEI checking to take place</w:t>
            </w:r>
          </w:p>
        </w:tc>
      </w:tr>
      <w:tr w:rsidR="004B275C" w14:paraId="38ED82AF"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79B056D5" w14:textId="77777777" w:rsidR="004B275C" w:rsidRDefault="004B275C" w:rsidP="00273A7A">
            <w:pPr>
              <w:pStyle w:val="TAL"/>
            </w:pPr>
            <w:r>
              <w:t xml:space="preserve">Call Reference </w:t>
            </w:r>
          </w:p>
        </w:tc>
        <w:tc>
          <w:tcPr>
            <w:tcW w:w="236" w:type="dxa"/>
            <w:tcBorders>
              <w:top w:val="single" w:sz="6" w:space="0" w:color="auto"/>
              <w:left w:val="single" w:sz="6" w:space="0" w:color="auto"/>
              <w:bottom w:val="single" w:sz="6" w:space="0" w:color="auto"/>
              <w:right w:val="single" w:sz="6" w:space="0" w:color="auto"/>
            </w:tcBorders>
          </w:tcPr>
          <w:p w14:paraId="7D002203" w14:textId="77777777" w:rsidR="004B275C" w:rsidRDefault="004B275C" w:rsidP="00273A7A">
            <w:pPr>
              <w:pStyle w:val="TAC"/>
            </w:pPr>
            <w:r>
              <w:t>O</w:t>
            </w:r>
            <w:r>
              <w:rPr>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0925B804" w14:textId="77777777" w:rsidR="004B275C" w:rsidRDefault="004B275C" w:rsidP="00273A7A">
            <w:pPr>
              <w:pStyle w:val="TAC"/>
            </w:pPr>
            <w:r>
              <w:t>O</w:t>
            </w:r>
            <w:r>
              <w:rPr>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07112CBA" w14:textId="77777777" w:rsidR="004B275C" w:rsidRPr="009376C3" w:rsidRDefault="004B275C" w:rsidP="00273A7A">
            <w:pPr>
              <w:pStyle w:val="TAL"/>
              <w:rPr>
                <w:sz w:val="16"/>
                <w:szCs w:val="16"/>
              </w:rPr>
            </w:pPr>
            <w:r w:rsidRPr="009376C3">
              <w:rPr>
                <w:sz w:val="16"/>
                <w:szCs w:val="16"/>
              </w:rPr>
              <w:t>Only available if the IMEI check was related to an MOC or MTC</w:t>
            </w:r>
          </w:p>
        </w:tc>
      </w:tr>
      <w:tr w:rsidR="004B275C" w14:paraId="2295138E"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0ABB4660" w14:textId="77777777" w:rsidR="004B275C" w:rsidRDefault="004B275C" w:rsidP="00273A7A">
            <w:pPr>
              <w:pStyle w:val="TAL"/>
            </w:pPr>
            <w:r>
              <w:t>Record extensions</w:t>
            </w:r>
          </w:p>
        </w:tc>
        <w:tc>
          <w:tcPr>
            <w:tcW w:w="236" w:type="dxa"/>
            <w:tcBorders>
              <w:top w:val="single" w:sz="6" w:space="0" w:color="auto"/>
              <w:left w:val="single" w:sz="6" w:space="0" w:color="auto"/>
              <w:bottom w:val="single" w:sz="6" w:space="0" w:color="auto"/>
              <w:right w:val="single" w:sz="6" w:space="0" w:color="auto"/>
            </w:tcBorders>
          </w:tcPr>
          <w:p w14:paraId="4D877956" w14:textId="77777777" w:rsidR="004B275C" w:rsidRDefault="004B275C" w:rsidP="00273A7A">
            <w:pPr>
              <w:pStyle w:val="TAC"/>
            </w:pPr>
            <w:r>
              <w:t>O</w:t>
            </w:r>
            <w:r>
              <w:rPr>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6146B560" w14:textId="77777777" w:rsidR="004B275C" w:rsidRDefault="004B275C" w:rsidP="00273A7A">
            <w:pPr>
              <w:pStyle w:val="TAC"/>
            </w:pPr>
            <w:r>
              <w:t>O</w:t>
            </w:r>
            <w:r>
              <w:rPr>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70A91B9C" w14:textId="77777777" w:rsidR="004B275C" w:rsidRPr="009376C3" w:rsidRDefault="004B275C" w:rsidP="00273A7A">
            <w:pPr>
              <w:pStyle w:val="TAL"/>
              <w:rPr>
                <w:sz w:val="16"/>
                <w:szCs w:val="16"/>
              </w:rPr>
            </w:pPr>
            <w:r w:rsidRPr="009376C3">
              <w:rPr>
                <w:sz w:val="16"/>
                <w:szCs w:val="16"/>
              </w:rPr>
              <w:t>A set of network/ manufacturer specific extensions to the record, when available.</w:t>
            </w:r>
          </w:p>
        </w:tc>
      </w:tr>
    </w:tbl>
    <w:p w14:paraId="4C1BE702" w14:textId="77777777" w:rsidR="004B275C" w:rsidRDefault="004B275C" w:rsidP="004B275C">
      <w:pPr>
        <w:tabs>
          <w:tab w:val="left" w:pos="2268"/>
          <w:tab w:val="left" w:pos="2835"/>
          <w:tab w:val="left" w:pos="9639"/>
        </w:tabs>
      </w:pPr>
    </w:p>
    <w:p w14:paraId="5AA0BD00" w14:textId="77777777" w:rsidR="00410DAD" w:rsidRDefault="00410D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77" w:name="_Hlk53669813"/>
            <w:r>
              <w:rPr>
                <w:rFonts w:ascii="Arial" w:hAnsi="Arial" w:cs="Arial"/>
                <w:b/>
                <w:bCs/>
                <w:sz w:val="28"/>
                <w:szCs w:val="28"/>
                <w:lang w:val="en-US"/>
              </w:rPr>
              <w:t>End of changes</w:t>
            </w:r>
          </w:p>
        </w:tc>
      </w:tr>
      <w:bookmarkEnd w:id="77"/>
    </w:tbl>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F4FD87" w14:textId="77777777" w:rsidR="00836E82" w:rsidRDefault="00836E82">
      <w:r>
        <w:separator/>
      </w:r>
    </w:p>
  </w:endnote>
  <w:endnote w:type="continuationSeparator" w:id="0">
    <w:p w14:paraId="133AA531" w14:textId="77777777" w:rsidR="00836E82" w:rsidRDefault="00836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B9E31" w14:textId="77777777" w:rsidR="00836E82" w:rsidRDefault="00836E82">
      <w:r>
        <w:separator/>
      </w:r>
    </w:p>
  </w:footnote>
  <w:footnote w:type="continuationSeparator" w:id="0">
    <w:p w14:paraId="0E16CD30" w14:textId="77777777" w:rsidR="00836E82" w:rsidRDefault="00836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23461" w:rsidRDefault="00E2346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0020"/>
    <w:rsid w:val="00013309"/>
    <w:rsid w:val="00014EDD"/>
    <w:rsid w:val="000220B4"/>
    <w:rsid w:val="00022E4A"/>
    <w:rsid w:val="000365F0"/>
    <w:rsid w:val="00060E03"/>
    <w:rsid w:val="000616F1"/>
    <w:rsid w:val="00066EDC"/>
    <w:rsid w:val="000A24ED"/>
    <w:rsid w:val="000A6394"/>
    <w:rsid w:val="000B503D"/>
    <w:rsid w:val="000B7FED"/>
    <w:rsid w:val="000C038A"/>
    <w:rsid w:val="000C363D"/>
    <w:rsid w:val="000C6598"/>
    <w:rsid w:val="000D44B3"/>
    <w:rsid w:val="000E014D"/>
    <w:rsid w:val="00106581"/>
    <w:rsid w:val="00145D43"/>
    <w:rsid w:val="00145E8B"/>
    <w:rsid w:val="00152FA0"/>
    <w:rsid w:val="001552F8"/>
    <w:rsid w:val="0018554D"/>
    <w:rsid w:val="00185983"/>
    <w:rsid w:val="00187F51"/>
    <w:rsid w:val="00192C46"/>
    <w:rsid w:val="001A08B3"/>
    <w:rsid w:val="001A2123"/>
    <w:rsid w:val="001A7B60"/>
    <w:rsid w:val="001B52F0"/>
    <w:rsid w:val="001B7A65"/>
    <w:rsid w:val="001D2849"/>
    <w:rsid w:val="001E41F3"/>
    <w:rsid w:val="001F4B3E"/>
    <w:rsid w:val="002064C4"/>
    <w:rsid w:val="00247064"/>
    <w:rsid w:val="0024751D"/>
    <w:rsid w:val="0026004D"/>
    <w:rsid w:val="002640DD"/>
    <w:rsid w:val="00275D12"/>
    <w:rsid w:val="00284FEB"/>
    <w:rsid w:val="002860C4"/>
    <w:rsid w:val="002B5741"/>
    <w:rsid w:val="002E472E"/>
    <w:rsid w:val="002F4355"/>
    <w:rsid w:val="002F7B31"/>
    <w:rsid w:val="00305409"/>
    <w:rsid w:val="00320D34"/>
    <w:rsid w:val="00327156"/>
    <w:rsid w:val="003309FD"/>
    <w:rsid w:val="0034108E"/>
    <w:rsid w:val="00347E36"/>
    <w:rsid w:val="00347F73"/>
    <w:rsid w:val="003518A6"/>
    <w:rsid w:val="003609EF"/>
    <w:rsid w:val="0036231A"/>
    <w:rsid w:val="003626E0"/>
    <w:rsid w:val="00366422"/>
    <w:rsid w:val="00374DD4"/>
    <w:rsid w:val="00381ABD"/>
    <w:rsid w:val="003B60F1"/>
    <w:rsid w:val="003E1A36"/>
    <w:rsid w:val="004027E6"/>
    <w:rsid w:val="00410371"/>
    <w:rsid w:val="00410DAD"/>
    <w:rsid w:val="004167E4"/>
    <w:rsid w:val="004242F1"/>
    <w:rsid w:val="00453A6D"/>
    <w:rsid w:val="004547A1"/>
    <w:rsid w:val="00473B36"/>
    <w:rsid w:val="004A52C6"/>
    <w:rsid w:val="004B0FEA"/>
    <w:rsid w:val="004B275C"/>
    <w:rsid w:val="004B75B7"/>
    <w:rsid w:val="004F0585"/>
    <w:rsid w:val="004F17AF"/>
    <w:rsid w:val="005009D9"/>
    <w:rsid w:val="0051580D"/>
    <w:rsid w:val="00525CAC"/>
    <w:rsid w:val="00530CC0"/>
    <w:rsid w:val="00547111"/>
    <w:rsid w:val="005604FE"/>
    <w:rsid w:val="00566580"/>
    <w:rsid w:val="00571CDD"/>
    <w:rsid w:val="0058630A"/>
    <w:rsid w:val="00592D74"/>
    <w:rsid w:val="005D337E"/>
    <w:rsid w:val="005E2C44"/>
    <w:rsid w:val="005F6F8E"/>
    <w:rsid w:val="00621188"/>
    <w:rsid w:val="006257ED"/>
    <w:rsid w:val="00631B97"/>
    <w:rsid w:val="00665C47"/>
    <w:rsid w:val="006726EE"/>
    <w:rsid w:val="00695808"/>
    <w:rsid w:val="006B46FB"/>
    <w:rsid w:val="006C57D5"/>
    <w:rsid w:val="006C7458"/>
    <w:rsid w:val="006D15CE"/>
    <w:rsid w:val="006E21FB"/>
    <w:rsid w:val="00791E6A"/>
    <w:rsid w:val="00792342"/>
    <w:rsid w:val="007951C1"/>
    <w:rsid w:val="007977A8"/>
    <w:rsid w:val="007B0B5D"/>
    <w:rsid w:val="007B512A"/>
    <w:rsid w:val="007B5B8B"/>
    <w:rsid w:val="007C2097"/>
    <w:rsid w:val="007D6A07"/>
    <w:rsid w:val="007F7259"/>
    <w:rsid w:val="00801F00"/>
    <w:rsid w:val="008040A8"/>
    <w:rsid w:val="00805A6D"/>
    <w:rsid w:val="00816EC0"/>
    <w:rsid w:val="00825E85"/>
    <w:rsid w:val="008279FA"/>
    <w:rsid w:val="00836E82"/>
    <w:rsid w:val="00847D03"/>
    <w:rsid w:val="008626E7"/>
    <w:rsid w:val="00870EE7"/>
    <w:rsid w:val="00871E73"/>
    <w:rsid w:val="008735A7"/>
    <w:rsid w:val="008863B9"/>
    <w:rsid w:val="00886A9D"/>
    <w:rsid w:val="008A45A6"/>
    <w:rsid w:val="008E7D7D"/>
    <w:rsid w:val="008F1DDF"/>
    <w:rsid w:val="008F3789"/>
    <w:rsid w:val="008F686C"/>
    <w:rsid w:val="00907501"/>
    <w:rsid w:val="009148DE"/>
    <w:rsid w:val="0093088F"/>
    <w:rsid w:val="00941E30"/>
    <w:rsid w:val="00973D1A"/>
    <w:rsid w:val="009777D9"/>
    <w:rsid w:val="00983286"/>
    <w:rsid w:val="00991B88"/>
    <w:rsid w:val="009A5753"/>
    <w:rsid w:val="009A579D"/>
    <w:rsid w:val="009E3297"/>
    <w:rsid w:val="009E33D6"/>
    <w:rsid w:val="009F734F"/>
    <w:rsid w:val="00A00289"/>
    <w:rsid w:val="00A246B6"/>
    <w:rsid w:val="00A35F5A"/>
    <w:rsid w:val="00A47E70"/>
    <w:rsid w:val="00A50CF0"/>
    <w:rsid w:val="00A7671C"/>
    <w:rsid w:val="00AA2CBC"/>
    <w:rsid w:val="00AB644B"/>
    <w:rsid w:val="00AC5820"/>
    <w:rsid w:val="00AD1CD8"/>
    <w:rsid w:val="00AF6D4F"/>
    <w:rsid w:val="00B13705"/>
    <w:rsid w:val="00B16931"/>
    <w:rsid w:val="00B258BB"/>
    <w:rsid w:val="00B37AA6"/>
    <w:rsid w:val="00B60C77"/>
    <w:rsid w:val="00B63D19"/>
    <w:rsid w:val="00B650BC"/>
    <w:rsid w:val="00B67B97"/>
    <w:rsid w:val="00B87A92"/>
    <w:rsid w:val="00B90525"/>
    <w:rsid w:val="00B968C8"/>
    <w:rsid w:val="00B97B72"/>
    <w:rsid w:val="00BA367B"/>
    <w:rsid w:val="00BA3EC5"/>
    <w:rsid w:val="00BA49C7"/>
    <w:rsid w:val="00BA51D9"/>
    <w:rsid w:val="00BB251D"/>
    <w:rsid w:val="00BB5DFC"/>
    <w:rsid w:val="00BD279D"/>
    <w:rsid w:val="00BD6BB8"/>
    <w:rsid w:val="00BE1CC8"/>
    <w:rsid w:val="00BE418C"/>
    <w:rsid w:val="00BF2FDF"/>
    <w:rsid w:val="00BF7995"/>
    <w:rsid w:val="00C0731F"/>
    <w:rsid w:val="00C101EC"/>
    <w:rsid w:val="00C27D9E"/>
    <w:rsid w:val="00C35EED"/>
    <w:rsid w:val="00C54C70"/>
    <w:rsid w:val="00C66BA2"/>
    <w:rsid w:val="00C74B47"/>
    <w:rsid w:val="00C83383"/>
    <w:rsid w:val="00C95985"/>
    <w:rsid w:val="00CC5026"/>
    <w:rsid w:val="00CC68D0"/>
    <w:rsid w:val="00CD62FD"/>
    <w:rsid w:val="00CE59ED"/>
    <w:rsid w:val="00D03F9A"/>
    <w:rsid w:val="00D06D51"/>
    <w:rsid w:val="00D12115"/>
    <w:rsid w:val="00D24991"/>
    <w:rsid w:val="00D50255"/>
    <w:rsid w:val="00D66520"/>
    <w:rsid w:val="00D70A99"/>
    <w:rsid w:val="00D90226"/>
    <w:rsid w:val="00DD0784"/>
    <w:rsid w:val="00DD0799"/>
    <w:rsid w:val="00DE34CF"/>
    <w:rsid w:val="00E13523"/>
    <w:rsid w:val="00E13F3D"/>
    <w:rsid w:val="00E23461"/>
    <w:rsid w:val="00E34898"/>
    <w:rsid w:val="00E52815"/>
    <w:rsid w:val="00E770D2"/>
    <w:rsid w:val="00E86598"/>
    <w:rsid w:val="00EB09B7"/>
    <w:rsid w:val="00EE7D7C"/>
    <w:rsid w:val="00F06DB2"/>
    <w:rsid w:val="00F13720"/>
    <w:rsid w:val="00F25D98"/>
    <w:rsid w:val="00F300FB"/>
    <w:rsid w:val="00FB2F85"/>
    <w:rsid w:val="00FB6386"/>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75C"/>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qFormat/>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 w:type="paragraph" w:styleId="IndexHeading">
    <w:name w:val="index heading"/>
    <w:basedOn w:val="Normal"/>
    <w:next w:val="Normal"/>
    <w:semiHidden/>
    <w:rsid w:val="009E33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E33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E33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E33D6"/>
    <w:rPr>
      <w:rFonts w:ascii="Courier New" w:hAnsi="Courier New"/>
      <w:lang w:val="nb-NO" w:eastAsia="en-US"/>
    </w:rPr>
  </w:style>
  <w:style w:type="paragraph" w:styleId="BodyText">
    <w:name w:val="Body Text"/>
    <w:basedOn w:val="Normal"/>
    <w:link w:val="BodyTextChar"/>
    <w:rsid w:val="009E33D6"/>
    <w:pPr>
      <w:overflowPunct w:val="0"/>
      <w:autoSpaceDE w:val="0"/>
      <w:autoSpaceDN w:val="0"/>
      <w:adjustRightInd w:val="0"/>
      <w:textAlignment w:val="baseline"/>
    </w:pPr>
  </w:style>
  <w:style w:type="character" w:customStyle="1" w:styleId="BodyTextChar">
    <w:name w:val="Body Text Char"/>
    <w:basedOn w:val="DefaultParagraphFont"/>
    <w:link w:val="BodyText"/>
    <w:rsid w:val="009E33D6"/>
    <w:rPr>
      <w:rFonts w:ascii="Times New Roman" w:hAnsi="Times New Roman"/>
      <w:lang w:val="en-GB" w:eastAsia="en-US"/>
    </w:rPr>
  </w:style>
  <w:style w:type="paragraph" w:customStyle="1" w:styleId="BalloonText1">
    <w:name w:val="Balloon Text1"/>
    <w:basedOn w:val="Normal"/>
    <w:semiHidden/>
    <w:rsid w:val="009E33D6"/>
    <w:pPr>
      <w:overflowPunct w:val="0"/>
      <w:autoSpaceDE w:val="0"/>
      <w:autoSpaceDN w:val="0"/>
      <w:adjustRightInd w:val="0"/>
      <w:textAlignment w:val="baseline"/>
    </w:pPr>
    <w:rPr>
      <w:rFonts w:ascii="Tahoma" w:hAnsi="Tahoma"/>
      <w:sz w:val="16"/>
    </w:rPr>
  </w:style>
  <w:style w:type="paragraph" w:styleId="NormalWeb">
    <w:name w:val="Normal (Web)"/>
    <w:basedOn w:val="Normal"/>
    <w:rsid w:val="009E33D6"/>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9E33D6"/>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9E3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9E33D6"/>
    <w:rPr>
      <w:rFonts w:ascii="Courier New" w:eastAsia="MS Mincho" w:hAnsi="Courier New" w:cs="Courier New"/>
      <w:lang w:val="es-ES_tradnl" w:eastAsia="ja-JP"/>
    </w:rPr>
  </w:style>
  <w:style w:type="character" w:customStyle="1" w:styleId="CarCar4">
    <w:name w:val="Car Car4"/>
    <w:rsid w:val="009E33D6"/>
    <w:rPr>
      <w:rFonts w:ascii="Arial" w:hAnsi="Arial"/>
      <w:sz w:val="36"/>
      <w:lang w:val="en-GB" w:eastAsia="en-US" w:bidi="ar-SA"/>
    </w:rPr>
  </w:style>
  <w:style w:type="character" w:customStyle="1" w:styleId="H2Car">
    <w:name w:val="H2 Car"/>
    <w:aliases w:val="h2 Car,2nd level Car,†berschrift 2 Car,õberschrift 2 Car,UNDERRUBRIK 1-2 Car Car"/>
    <w:rsid w:val="009E33D6"/>
    <w:rPr>
      <w:rFonts w:ascii="Arial" w:hAnsi="Arial"/>
      <w:sz w:val="32"/>
      <w:lang w:val="en-GB" w:eastAsia="en-US" w:bidi="ar-SA"/>
    </w:rPr>
  </w:style>
  <w:style w:type="character" w:customStyle="1" w:styleId="CarCar3">
    <w:name w:val="Car Car3"/>
    <w:rsid w:val="009E33D6"/>
    <w:rPr>
      <w:rFonts w:ascii="Arial" w:hAnsi="Arial"/>
      <w:sz w:val="28"/>
      <w:lang w:val="en-GB" w:eastAsia="en-US" w:bidi="ar-SA"/>
    </w:rPr>
  </w:style>
  <w:style w:type="character" w:customStyle="1" w:styleId="CarCar2">
    <w:name w:val="Car Car2"/>
    <w:rsid w:val="009E33D6"/>
    <w:rPr>
      <w:rFonts w:ascii="Arial" w:hAnsi="Arial"/>
      <w:sz w:val="24"/>
      <w:lang w:val="en-GB" w:eastAsia="en-US" w:bidi="ar-SA"/>
    </w:rPr>
  </w:style>
  <w:style w:type="character" w:customStyle="1" w:styleId="CarCar1">
    <w:name w:val="Car Car1"/>
    <w:rsid w:val="009E33D6"/>
    <w:rPr>
      <w:rFonts w:ascii="Arial" w:hAnsi="Arial"/>
      <w:sz w:val="22"/>
      <w:lang w:val="en-GB" w:eastAsia="en-US" w:bidi="ar-SA"/>
    </w:rPr>
  </w:style>
  <w:style w:type="character" w:customStyle="1" w:styleId="H6Car">
    <w:name w:val="H6 Car"/>
    <w:basedOn w:val="CarCar1"/>
    <w:rsid w:val="009E33D6"/>
    <w:rPr>
      <w:rFonts w:ascii="Arial" w:hAnsi="Arial"/>
      <w:sz w:val="22"/>
      <w:lang w:val="en-GB" w:eastAsia="en-US" w:bidi="ar-SA"/>
    </w:rPr>
  </w:style>
  <w:style w:type="character" w:customStyle="1" w:styleId="CarCar">
    <w:name w:val="Car Car"/>
    <w:basedOn w:val="H6Car"/>
    <w:rsid w:val="009E33D6"/>
    <w:rPr>
      <w:rFonts w:ascii="Arial" w:hAnsi="Arial"/>
      <w:sz w:val="22"/>
      <w:lang w:val="en-GB" w:eastAsia="en-US" w:bidi="ar-SA"/>
    </w:rPr>
  </w:style>
  <w:style w:type="paragraph" w:customStyle="1" w:styleId="ZchnZchn1CarCar">
    <w:name w:val="Zchn Zchn1 Car Car"/>
    <w:basedOn w:val="Normal"/>
    <w:semiHidden/>
    <w:rsid w:val="009E33D6"/>
    <w:pPr>
      <w:spacing w:after="160" w:line="240" w:lineRule="exact"/>
    </w:pPr>
    <w:rPr>
      <w:rFonts w:ascii="Arial" w:hAnsi="Arial"/>
      <w:szCs w:val="22"/>
      <w:lang w:val="en-US"/>
    </w:rPr>
  </w:style>
  <w:style w:type="paragraph" w:customStyle="1" w:styleId="CarCarZchnZchn">
    <w:name w:val="Car Car Zchn Zchn"/>
    <w:basedOn w:val="Normal"/>
    <w:semiHidden/>
    <w:rsid w:val="009E33D6"/>
    <w:pPr>
      <w:spacing w:after="160" w:line="240" w:lineRule="exact"/>
    </w:pPr>
    <w:rPr>
      <w:rFonts w:ascii="Arial" w:hAnsi="Arial"/>
      <w:szCs w:val="22"/>
      <w:lang w:val="en-US"/>
    </w:rPr>
  </w:style>
  <w:style w:type="paragraph" w:customStyle="1" w:styleId="CharCharCarCar">
    <w:name w:val="Char Char Car Car"/>
    <w:semiHidden/>
    <w:rsid w:val="009E33D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9E33D6"/>
    <w:pPr>
      <w:spacing w:after="160" w:line="240" w:lineRule="exact"/>
    </w:pPr>
    <w:rPr>
      <w:rFonts w:ascii="Arial" w:hAnsi="Arial"/>
      <w:szCs w:val="22"/>
      <w:lang w:val="en-US"/>
    </w:rPr>
  </w:style>
  <w:style w:type="paragraph" w:customStyle="1" w:styleId="ZchnZchnCharChar">
    <w:name w:val="Zchn Zchn Char Char"/>
    <w:basedOn w:val="Normal"/>
    <w:semiHidden/>
    <w:rsid w:val="009E33D6"/>
    <w:pPr>
      <w:spacing w:after="160" w:line="240" w:lineRule="exact"/>
    </w:pPr>
    <w:rPr>
      <w:rFonts w:ascii="Arial" w:eastAsia="SimSun" w:hAnsi="Arial"/>
      <w:szCs w:val="22"/>
      <w:lang w:val="en-US"/>
    </w:rPr>
  </w:style>
  <w:style w:type="character" w:customStyle="1" w:styleId="ListChar">
    <w:name w:val="List Char"/>
    <w:link w:val="List"/>
    <w:rsid w:val="009E33D6"/>
    <w:rPr>
      <w:rFonts w:ascii="Times New Roman" w:hAnsi="Times New Roman"/>
      <w:lang w:val="en-GB" w:eastAsia="en-US"/>
    </w:rPr>
  </w:style>
  <w:style w:type="table" w:styleId="TableGrid">
    <w:name w:val="Table Grid"/>
    <w:basedOn w:val="TableNormal"/>
    <w:rsid w:val="009E33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9E33D6"/>
  </w:style>
  <w:style w:type="character" w:customStyle="1" w:styleId="EXChar">
    <w:name w:val="EX Char"/>
    <w:rsid w:val="009E33D6"/>
    <w:rPr>
      <w:rFonts w:ascii="Times New Roman" w:hAnsi="Times New Roman"/>
      <w:lang w:val="en-GB" w:eastAsia="en-US"/>
    </w:rPr>
  </w:style>
  <w:style w:type="character" w:customStyle="1" w:styleId="CarCar40">
    <w:name w:val="Car Car4"/>
    <w:rsid w:val="00847D03"/>
    <w:rPr>
      <w:rFonts w:ascii="Arial" w:hAnsi="Arial"/>
      <w:sz w:val="36"/>
      <w:lang w:val="en-GB" w:eastAsia="en-US" w:bidi="ar-SA"/>
    </w:rPr>
  </w:style>
  <w:style w:type="character" w:customStyle="1" w:styleId="CarCar30">
    <w:name w:val="Car Car3"/>
    <w:rsid w:val="00847D03"/>
    <w:rPr>
      <w:rFonts w:ascii="Arial" w:hAnsi="Arial"/>
      <w:sz w:val="28"/>
      <w:lang w:val="en-GB" w:eastAsia="en-US" w:bidi="ar-SA"/>
    </w:rPr>
  </w:style>
  <w:style w:type="character" w:customStyle="1" w:styleId="CarCar20">
    <w:name w:val="Car Car2"/>
    <w:rsid w:val="00847D03"/>
    <w:rPr>
      <w:rFonts w:ascii="Arial" w:hAnsi="Arial"/>
      <w:sz w:val="24"/>
      <w:lang w:val="en-GB" w:eastAsia="en-US" w:bidi="ar-SA"/>
    </w:rPr>
  </w:style>
  <w:style w:type="character" w:customStyle="1" w:styleId="CarCar10">
    <w:name w:val="Car Car1"/>
    <w:rsid w:val="00847D03"/>
    <w:rPr>
      <w:rFonts w:ascii="Arial" w:hAnsi="Arial"/>
      <w:sz w:val="22"/>
      <w:lang w:val="en-GB" w:eastAsia="en-US" w:bidi="ar-SA"/>
    </w:rPr>
  </w:style>
  <w:style w:type="character" w:customStyle="1" w:styleId="CarCar0">
    <w:name w:val="Car Car"/>
    <w:basedOn w:val="H6Car"/>
    <w:rsid w:val="00847D03"/>
    <w:rPr>
      <w:rFonts w:ascii="Arial" w:hAnsi="Arial"/>
      <w:sz w:val="22"/>
      <w:lang w:val="en-GB" w:eastAsia="en-US" w:bidi="ar-SA"/>
    </w:rPr>
  </w:style>
  <w:style w:type="paragraph" w:customStyle="1" w:styleId="ZchnZchn1CarCar0">
    <w:name w:val="Zchn Zchn1 Car Car"/>
    <w:basedOn w:val="Normal"/>
    <w:semiHidden/>
    <w:rsid w:val="00847D03"/>
    <w:pPr>
      <w:spacing w:after="160" w:line="240" w:lineRule="exact"/>
    </w:pPr>
    <w:rPr>
      <w:rFonts w:ascii="Arial" w:hAnsi="Arial"/>
      <w:szCs w:val="22"/>
      <w:lang w:val="en-US"/>
    </w:rPr>
  </w:style>
  <w:style w:type="paragraph" w:customStyle="1" w:styleId="CarCarZchnZchn0">
    <w:name w:val="Car Car Zchn Zchn"/>
    <w:basedOn w:val="Normal"/>
    <w:semiHidden/>
    <w:rsid w:val="00847D03"/>
    <w:pPr>
      <w:spacing w:after="160" w:line="240" w:lineRule="exact"/>
    </w:pPr>
    <w:rPr>
      <w:rFonts w:ascii="Arial" w:hAnsi="Arial"/>
      <w:szCs w:val="22"/>
      <w:lang w:val="en-US"/>
    </w:rPr>
  </w:style>
  <w:style w:type="paragraph" w:customStyle="1" w:styleId="CharCharCarCar0">
    <w:name w:val="Char Char Car Car"/>
    <w:semiHidden/>
    <w:rsid w:val="00847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847D03"/>
    <w:pPr>
      <w:spacing w:after="160" w:line="240" w:lineRule="exact"/>
    </w:pPr>
    <w:rPr>
      <w:rFonts w:ascii="Arial" w:hAnsi="Arial"/>
      <w:szCs w:val="22"/>
      <w:lang w:val="en-US"/>
    </w:rPr>
  </w:style>
  <w:style w:type="paragraph" w:customStyle="1" w:styleId="ZchnZchnCharChar0">
    <w:name w:val="Zchn Zchn Char Char"/>
    <w:basedOn w:val="Normal"/>
    <w:semiHidden/>
    <w:rsid w:val="00847D03"/>
    <w:pPr>
      <w:spacing w:after="160" w:line="240" w:lineRule="exact"/>
    </w:pPr>
    <w:rPr>
      <w:rFonts w:ascii="Arial" w:eastAsia="SimSun" w:hAnsi="Arial"/>
      <w:szCs w:val="22"/>
      <w:lang w:val="en-US"/>
    </w:rPr>
  </w:style>
  <w:style w:type="character" w:customStyle="1" w:styleId="CarCar41">
    <w:name w:val="Car Car4"/>
    <w:rsid w:val="00C27D9E"/>
    <w:rPr>
      <w:rFonts w:ascii="Arial" w:hAnsi="Arial"/>
      <w:sz w:val="36"/>
      <w:lang w:val="en-GB" w:eastAsia="en-US" w:bidi="ar-SA"/>
    </w:rPr>
  </w:style>
  <w:style w:type="character" w:customStyle="1" w:styleId="CarCar31">
    <w:name w:val="Car Car3"/>
    <w:rsid w:val="00C27D9E"/>
    <w:rPr>
      <w:rFonts w:ascii="Arial" w:hAnsi="Arial"/>
      <w:sz w:val="28"/>
      <w:lang w:val="en-GB" w:eastAsia="en-US" w:bidi="ar-SA"/>
    </w:rPr>
  </w:style>
  <w:style w:type="character" w:customStyle="1" w:styleId="CarCar21">
    <w:name w:val="Car Car2"/>
    <w:rsid w:val="00C27D9E"/>
    <w:rPr>
      <w:rFonts w:ascii="Arial" w:hAnsi="Arial"/>
      <w:sz w:val="24"/>
      <w:lang w:val="en-GB" w:eastAsia="en-US" w:bidi="ar-SA"/>
    </w:rPr>
  </w:style>
  <w:style w:type="character" w:customStyle="1" w:styleId="CarCar11">
    <w:name w:val="Car Car1"/>
    <w:rsid w:val="00C27D9E"/>
    <w:rPr>
      <w:rFonts w:ascii="Arial" w:hAnsi="Arial"/>
      <w:sz w:val="22"/>
      <w:lang w:val="en-GB" w:eastAsia="en-US" w:bidi="ar-SA"/>
    </w:rPr>
  </w:style>
  <w:style w:type="character" w:customStyle="1" w:styleId="CarCar5">
    <w:name w:val="Car Car"/>
    <w:basedOn w:val="H6Car"/>
    <w:rsid w:val="00C27D9E"/>
    <w:rPr>
      <w:rFonts w:ascii="Arial" w:hAnsi="Arial"/>
      <w:sz w:val="22"/>
      <w:lang w:val="en-GB" w:eastAsia="en-US" w:bidi="ar-SA"/>
    </w:rPr>
  </w:style>
  <w:style w:type="paragraph" w:customStyle="1" w:styleId="ZchnZchn1CarCar1">
    <w:name w:val="Zchn Zchn1 Car Car"/>
    <w:basedOn w:val="Normal"/>
    <w:semiHidden/>
    <w:rsid w:val="00C27D9E"/>
    <w:pPr>
      <w:spacing w:after="160" w:line="240" w:lineRule="exact"/>
    </w:pPr>
    <w:rPr>
      <w:rFonts w:ascii="Arial" w:hAnsi="Arial"/>
      <w:szCs w:val="22"/>
      <w:lang w:val="en-US"/>
    </w:rPr>
  </w:style>
  <w:style w:type="paragraph" w:customStyle="1" w:styleId="CarCarZchnZchn1">
    <w:name w:val="Car Car Zchn Zchn"/>
    <w:basedOn w:val="Normal"/>
    <w:semiHidden/>
    <w:rsid w:val="00C27D9E"/>
    <w:pPr>
      <w:spacing w:after="160" w:line="240" w:lineRule="exact"/>
    </w:pPr>
    <w:rPr>
      <w:rFonts w:ascii="Arial" w:hAnsi="Arial"/>
      <w:szCs w:val="22"/>
      <w:lang w:val="en-US"/>
    </w:rPr>
  </w:style>
  <w:style w:type="paragraph" w:customStyle="1" w:styleId="CharCharCarCar1">
    <w:name w:val="Char Char Car Car"/>
    <w:semiHidden/>
    <w:rsid w:val="00C27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C27D9E"/>
    <w:pPr>
      <w:spacing w:after="160" w:line="240" w:lineRule="exact"/>
    </w:pPr>
    <w:rPr>
      <w:rFonts w:ascii="Arial" w:hAnsi="Arial"/>
      <w:szCs w:val="22"/>
      <w:lang w:val="en-US"/>
    </w:rPr>
  </w:style>
  <w:style w:type="paragraph" w:customStyle="1" w:styleId="ZchnZchnCharChar1">
    <w:name w:val="Zchn Zchn Char Char"/>
    <w:basedOn w:val="Normal"/>
    <w:semiHidden/>
    <w:rsid w:val="00C27D9E"/>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51495">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65B1B7-8B95-45E3-80A0-107561C57802}">
  <ds:schemaRefs>
    <ds:schemaRef ds:uri="http://schemas.openxmlformats.org/officeDocument/2006/bibliography"/>
  </ds:schemaRefs>
</ds:datastoreItem>
</file>

<file path=customXml/itemProps2.xml><?xml version="1.0" encoding="utf-8"?>
<ds:datastoreItem xmlns:ds="http://schemas.openxmlformats.org/officeDocument/2006/customXml" ds:itemID="{C7B14D1D-71F6-49DF-8D4E-27C5DB3A0B1A}">
  <ds:schemaRefs>
    <ds:schemaRef ds:uri="Microsoft.SharePoint.Taxonomy.ContentTypeSync"/>
  </ds:schemaRefs>
</ds:datastoreItem>
</file>

<file path=customXml/itemProps3.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4.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360A85E-23A1-44C9-AB2C-2F4F72023E76}">
  <ds:schemaRefs>
    <ds:schemaRef ds:uri="http://schemas.microsoft.com/sharepoint/events"/>
  </ds:schemaRefs>
</ds:datastoreItem>
</file>

<file path=customXml/itemProps6.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1447</Words>
  <Characters>8251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33.926_CR0045_(R-17)_eSCAS</cp:lastModifiedBy>
  <cp:revision>3</cp:revision>
  <cp:lastPrinted>1899-12-31T23:00:00Z</cp:lastPrinted>
  <dcterms:created xsi:type="dcterms:W3CDTF">2021-08-10T13:26:00Z</dcterms:created>
  <dcterms:modified xsi:type="dcterms:W3CDTF">2021-08-30T09:00:00Z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